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F5EB63" w:rsidR="001E41F3" w:rsidRDefault="001E41F3">
      <w:pPr>
        <w:pStyle w:val="CRCoverPage"/>
        <w:tabs>
          <w:tab w:val="right" w:pos="9639"/>
        </w:tabs>
        <w:spacing w:after="0"/>
        <w:rPr>
          <w:b/>
          <w:i/>
          <w:noProof/>
          <w:sz w:val="28"/>
        </w:rPr>
      </w:pPr>
      <w:r>
        <w:rPr>
          <w:b/>
          <w:noProof/>
          <w:sz w:val="24"/>
        </w:rPr>
        <w:t>3GPP TSG-</w:t>
      </w:r>
      <w:r w:rsidR="00303939">
        <w:fldChar w:fldCharType="begin"/>
      </w:r>
      <w:r w:rsidR="00303939">
        <w:instrText xml:space="preserve"> DOCPROPERTY  TSG/WGRef  \* MERGEFORMAT </w:instrText>
      </w:r>
      <w:r w:rsidR="00303939">
        <w:fldChar w:fldCharType="separate"/>
      </w:r>
      <w:r w:rsidR="003609EF">
        <w:rPr>
          <w:b/>
          <w:noProof/>
          <w:sz w:val="24"/>
        </w:rPr>
        <w:t>RAN4</w:t>
      </w:r>
      <w:r w:rsidR="00303939">
        <w:rPr>
          <w:b/>
          <w:noProof/>
          <w:sz w:val="24"/>
        </w:rPr>
        <w:fldChar w:fldCharType="end"/>
      </w:r>
      <w:r w:rsidR="00C66BA2">
        <w:rPr>
          <w:b/>
          <w:noProof/>
          <w:sz w:val="24"/>
        </w:rPr>
        <w:t xml:space="preserve"> </w:t>
      </w:r>
      <w:r>
        <w:rPr>
          <w:b/>
          <w:noProof/>
          <w:sz w:val="24"/>
        </w:rPr>
        <w:t>Meeting #</w:t>
      </w:r>
      <w:r w:rsidR="000C5E2B">
        <w:rPr>
          <w:b/>
          <w:noProof/>
          <w:sz w:val="24"/>
        </w:rPr>
        <w:t>10</w:t>
      </w:r>
      <w:r w:rsidR="00F10B1E">
        <w:rPr>
          <w:b/>
          <w:noProof/>
          <w:sz w:val="24"/>
        </w:rPr>
        <w:t>1</w:t>
      </w:r>
      <w:r w:rsidR="00303939">
        <w:fldChar w:fldCharType="begin"/>
      </w:r>
      <w:r w:rsidR="00303939">
        <w:instrText xml:space="preserve"> DOCPROPERTY  MtgTitle  \* MERGEFORMAT </w:instrText>
      </w:r>
      <w:r w:rsidR="00303939">
        <w:fldChar w:fldCharType="separate"/>
      </w:r>
      <w:r w:rsidR="00EB09B7">
        <w:rPr>
          <w:b/>
          <w:noProof/>
          <w:sz w:val="24"/>
        </w:rPr>
        <w:t>-</w:t>
      </w:r>
      <w:r w:rsidR="008948E1">
        <w:rPr>
          <w:b/>
          <w:noProof/>
          <w:sz w:val="24"/>
        </w:rPr>
        <w:t>bis-</w:t>
      </w:r>
      <w:r w:rsidR="00EB09B7">
        <w:rPr>
          <w:b/>
          <w:noProof/>
          <w:sz w:val="24"/>
        </w:rPr>
        <w:t>e</w:t>
      </w:r>
      <w:r w:rsidR="00303939">
        <w:rPr>
          <w:b/>
          <w:noProof/>
          <w:sz w:val="24"/>
        </w:rPr>
        <w:fldChar w:fldCharType="end"/>
      </w:r>
      <w:r>
        <w:rPr>
          <w:b/>
          <w:i/>
          <w:noProof/>
          <w:sz w:val="28"/>
        </w:rPr>
        <w:tab/>
      </w:r>
      <w:r w:rsidR="00303939">
        <w:fldChar w:fldCharType="begin"/>
      </w:r>
      <w:r w:rsidR="00303939">
        <w:instrText xml:space="preserve"> DOCPROPERTY  Tdoc#  \* MERGEFORMAT </w:instrText>
      </w:r>
      <w:r w:rsidR="00303939">
        <w:fldChar w:fldCharType="separate"/>
      </w:r>
      <w:r w:rsidR="00E13F3D" w:rsidRPr="00E13F3D">
        <w:rPr>
          <w:b/>
          <w:i/>
          <w:noProof/>
          <w:sz w:val="28"/>
        </w:rPr>
        <w:t>R4-2</w:t>
      </w:r>
      <w:r w:rsidR="00303939">
        <w:rPr>
          <w:b/>
          <w:i/>
          <w:noProof/>
          <w:sz w:val="28"/>
        </w:rPr>
        <w:fldChar w:fldCharType="end"/>
      </w:r>
      <w:r w:rsidR="008948E1">
        <w:rPr>
          <w:b/>
          <w:i/>
          <w:noProof/>
          <w:sz w:val="28"/>
        </w:rPr>
        <w:t>20</w:t>
      </w:r>
      <w:r w:rsidR="00D72F4E">
        <w:rPr>
          <w:b/>
          <w:i/>
          <w:noProof/>
          <w:sz w:val="28"/>
        </w:rPr>
        <w:t>1326</w:t>
      </w:r>
    </w:p>
    <w:p w14:paraId="7CB45193" w14:textId="5751BE97" w:rsidR="001E41F3" w:rsidRDefault="003039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EndDate  \* MERGEFORMAT </w:instrText>
      </w:r>
      <w:r>
        <w:fldChar w:fldCharType="separate"/>
      </w:r>
      <w:r w:rsidR="008948E1">
        <w:rPr>
          <w:b/>
          <w:noProof/>
          <w:sz w:val="24"/>
        </w:rPr>
        <w:t>17-25</w:t>
      </w:r>
      <w:r w:rsidR="00F10B1E">
        <w:rPr>
          <w:b/>
          <w:noProof/>
          <w:sz w:val="24"/>
        </w:rPr>
        <w:t xml:space="preserve"> </w:t>
      </w:r>
      <w:r w:rsidR="008948E1">
        <w:rPr>
          <w:b/>
          <w:noProof/>
          <w:sz w:val="24"/>
        </w:rPr>
        <w:t>January</w:t>
      </w:r>
      <w:r w:rsidR="003609EF" w:rsidRPr="00BA51D9">
        <w:rPr>
          <w:b/>
          <w:noProof/>
          <w:sz w:val="24"/>
        </w:rPr>
        <w:t xml:space="preserve"> 202</w:t>
      </w:r>
      <w:r>
        <w:rPr>
          <w:b/>
          <w:noProof/>
          <w:sz w:val="24"/>
        </w:rPr>
        <w:fldChar w:fldCharType="end"/>
      </w:r>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A296A" w:rsidR="001E41F3" w:rsidRPr="00410371" w:rsidRDefault="003039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9206E3">
              <w:rPr>
                <w:b/>
                <w:noProof/>
                <w:sz w:val="28"/>
              </w:rPr>
              <w:t>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8E3B0"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393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3039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948E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3D031" w:rsidR="001E41F3" w:rsidRDefault="008948E1">
            <w:pPr>
              <w:pStyle w:val="CRCoverPage"/>
              <w:spacing w:after="0"/>
              <w:ind w:left="100"/>
              <w:rPr>
                <w:noProof/>
              </w:rPr>
            </w:pPr>
            <w:r>
              <w:t xml:space="preserve">Draft </w:t>
            </w:r>
            <w:r w:rsidR="00303939">
              <w:fldChar w:fldCharType="begin"/>
            </w:r>
            <w:r w:rsidR="00303939">
              <w:instrText xml:space="preserve"> DOCPROPERTY  CrTitle  \* MERGEFORMAT </w:instrText>
            </w:r>
            <w:r w:rsidR="00303939">
              <w:fldChar w:fldCharType="separate"/>
            </w:r>
            <w:r w:rsidR="002640DD">
              <w:t>CR to TS 3</w:t>
            </w:r>
            <w:r w:rsidR="00D82297">
              <w:t>6.104</w:t>
            </w:r>
            <w:r w:rsidR="002640DD">
              <w:t xml:space="preserve">: </w:t>
            </w:r>
            <w:r w:rsidR="00303939">
              <w:fldChar w:fldCharType="end"/>
            </w:r>
            <w:r w:rsidR="001877BF">
              <w:t>Introduction of</w:t>
            </w:r>
            <w:r>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393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8A67" w:rsidR="001E41F3" w:rsidRDefault="0030393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F10B1E">
              <w:rPr>
                <w:noProof/>
              </w:rPr>
              <w:t>1</w:t>
            </w:r>
            <w:r w:rsidR="00D24991">
              <w:rPr>
                <w:noProof/>
              </w:rPr>
              <w:t>-</w:t>
            </w:r>
            <w:r>
              <w:rPr>
                <w:noProof/>
              </w:rPr>
              <w:fldChar w:fldCharType="end"/>
            </w:r>
            <w:r w:rsidR="008948E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393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CE212"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EA25E" w:rsidR="001E41F3" w:rsidRDefault="006415CC">
            <w:pPr>
              <w:pStyle w:val="CRCoverPage"/>
              <w:spacing w:after="0"/>
              <w:ind w:left="100"/>
              <w:rPr>
                <w:noProof/>
              </w:rPr>
            </w:pPr>
            <w:r>
              <w:rPr>
                <w:noProof/>
              </w:rPr>
              <w:t>6.6.4.3, 6.6.4.4, 7.6.2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3192E" w:rsidR="001E41F3" w:rsidRDefault="003C7791">
            <w:pPr>
              <w:pStyle w:val="CRCoverPage"/>
              <w:spacing w:after="0"/>
              <w:ind w:left="99"/>
              <w:rPr>
                <w:noProof/>
              </w:rPr>
            </w:pPr>
            <w:r>
              <w:rPr>
                <w:noProof/>
              </w:rPr>
              <w:t>TS 3</w:t>
            </w:r>
            <w:r w:rsidR="00D82297">
              <w:rPr>
                <w:noProof/>
              </w:rPr>
              <w:t>6</w:t>
            </w:r>
            <w:r>
              <w:rPr>
                <w:noProof/>
              </w:rPr>
              <w:t>.141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00D3B8F7" w14:textId="6C264AEE" w:rsidR="00966EB6" w:rsidRDefault="00966EB6" w:rsidP="00196657">
            <w:pPr>
              <w:pStyle w:val="CRCoverPage"/>
              <w:spacing w:after="0"/>
              <w:rPr>
                <w:noProof/>
              </w:rPr>
            </w:pPr>
            <w:r>
              <w:rPr>
                <w:noProof/>
              </w:rPr>
              <w:t>Also, only WA BS has been considered.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F63D99A" w14:textId="77777777" w:rsidR="006415CC" w:rsidRPr="00340914" w:rsidRDefault="006415CC" w:rsidP="006415CC">
      <w:pPr>
        <w:pStyle w:val="Heading4"/>
      </w:pPr>
      <w:bookmarkStart w:id="13" w:name="_Toc20997794"/>
      <w:bookmarkStart w:id="14" w:name="_Toc29478473"/>
      <w:bookmarkStart w:id="15" w:name="_Toc35933071"/>
      <w:bookmarkStart w:id="16" w:name="_Toc35935359"/>
      <w:bookmarkStart w:id="17" w:name="_Toc37162943"/>
      <w:bookmarkStart w:id="18" w:name="_Toc37173271"/>
      <w:bookmarkStart w:id="19" w:name="_Toc37173523"/>
      <w:bookmarkStart w:id="20" w:name="_Toc44754079"/>
      <w:bookmarkStart w:id="21" w:name="_Toc45825507"/>
      <w:bookmarkStart w:id="22" w:name="_Toc45825759"/>
      <w:bookmarkStart w:id="23" w:name="_Toc45826011"/>
      <w:bookmarkStart w:id="24" w:name="_Toc45826263"/>
      <w:bookmarkStart w:id="25" w:name="_Toc52466429"/>
      <w:bookmarkStart w:id="26" w:name="_Toc66869414"/>
      <w:bookmarkStart w:id="27" w:name="_Toc66872232"/>
      <w:bookmarkStart w:id="28" w:name="_Toc75173389"/>
      <w:bookmarkStart w:id="29" w:name="_Toc76497205"/>
      <w:bookmarkStart w:id="30" w:name="_Toc82894006"/>
      <w:bookmarkStart w:id="31" w:name="_Toc89684537"/>
      <w:r w:rsidRPr="00340914">
        <w:t>6.6.4.3</w:t>
      </w:r>
      <w:r w:rsidRPr="00340914">
        <w:tab/>
        <w:t>Additional spurious emissions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9FD7D6" w14:textId="77777777" w:rsidR="006415CC" w:rsidRPr="00340914" w:rsidRDefault="006415CC" w:rsidP="006415CC">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63282659" w14:textId="77777777" w:rsidR="006415CC" w:rsidRPr="00340914" w:rsidRDefault="006415CC" w:rsidP="006415CC">
      <w:r w:rsidRPr="00340914">
        <w:t>Some requirements may apply for the protection of specific equipment (UE, MS and/or BS) or equipment operating in specific systems (GSM, CDMA, UTRA, E-UTRA, NR, etc.) as listed below.</w:t>
      </w:r>
    </w:p>
    <w:p w14:paraId="16541CF8" w14:textId="77777777" w:rsidR="006415CC" w:rsidRPr="00340914" w:rsidRDefault="006415CC" w:rsidP="006415CC">
      <w:pPr>
        <w:pStyle w:val="Heading5"/>
      </w:pPr>
      <w:bookmarkStart w:id="32" w:name="_Toc20997795"/>
      <w:bookmarkStart w:id="33" w:name="_Toc29478474"/>
      <w:bookmarkStart w:id="34" w:name="_Toc35933072"/>
      <w:bookmarkStart w:id="35" w:name="_Toc35935360"/>
      <w:bookmarkStart w:id="36" w:name="_Toc37162944"/>
      <w:bookmarkStart w:id="37" w:name="_Toc37173272"/>
      <w:bookmarkStart w:id="38" w:name="_Toc37173524"/>
      <w:bookmarkStart w:id="39" w:name="_Toc44754080"/>
      <w:bookmarkStart w:id="40" w:name="_Toc45825508"/>
      <w:bookmarkStart w:id="41" w:name="_Toc45825760"/>
      <w:bookmarkStart w:id="42" w:name="_Toc45826012"/>
      <w:bookmarkStart w:id="43" w:name="_Toc45826264"/>
      <w:bookmarkStart w:id="44" w:name="_Toc52466430"/>
      <w:bookmarkStart w:id="45" w:name="_Toc66869415"/>
      <w:bookmarkStart w:id="46" w:name="_Toc66872233"/>
      <w:bookmarkStart w:id="47" w:name="_Toc75173390"/>
      <w:bookmarkStart w:id="48" w:name="_Toc76497206"/>
      <w:bookmarkStart w:id="49" w:name="_Toc82894007"/>
      <w:bookmarkStart w:id="50" w:name="_Toc89684538"/>
      <w:r w:rsidRPr="00340914">
        <w:t>6.6.4.3.1</w:t>
      </w:r>
      <w:r w:rsidRPr="00340914">
        <w:tab/>
        <w:t>Minimum 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3E81A81" w14:textId="77777777" w:rsidR="006415CC" w:rsidRPr="00340914" w:rsidRDefault="006415CC" w:rsidP="006415CC">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A4D9A7B" w14:textId="77777777" w:rsidR="006415CC" w:rsidRPr="00340914" w:rsidRDefault="006415CC" w:rsidP="006415CC">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6415CC" w:rsidRPr="00340914" w14:paraId="25C3AD01" w14:textId="77777777" w:rsidTr="00E304EA">
        <w:trPr>
          <w:cantSplit/>
          <w:trHeight w:val="113"/>
          <w:jc w:val="center"/>
        </w:trPr>
        <w:tc>
          <w:tcPr>
            <w:tcW w:w="1302" w:type="dxa"/>
            <w:shd w:val="clear" w:color="auto" w:fill="auto"/>
          </w:tcPr>
          <w:p w14:paraId="3E2C55CC" w14:textId="77777777" w:rsidR="006415CC" w:rsidRPr="00340914" w:rsidRDefault="006415CC" w:rsidP="00E304EA">
            <w:pPr>
              <w:pStyle w:val="TAH"/>
              <w:rPr>
                <w:rFonts w:cs="Arial"/>
              </w:rPr>
            </w:pPr>
            <w:r w:rsidRPr="00340914">
              <w:rPr>
                <w:rFonts w:cs="Arial"/>
              </w:rPr>
              <w:lastRenderedPageBreak/>
              <w:t>System type for E-UTRA to co-exist with</w:t>
            </w:r>
          </w:p>
        </w:tc>
        <w:tc>
          <w:tcPr>
            <w:tcW w:w="1701" w:type="dxa"/>
            <w:shd w:val="clear" w:color="auto" w:fill="auto"/>
          </w:tcPr>
          <w:p w14:paraId="45E44947" w14:textId="77777777" w:rsidR="006415CC" w:rsidRPr="00340914" w:rsidRDefault="006415CC" w:rsidP="00E304EA">
            <w:pPr>
              <w:pStyle w:val="TAH"/>
              <w:rPr>
                <w:rFonts w:cs="Arial"/>
              </w:rPr>
            </w:pPr>
            <w:r w:rsidRPr="00340914">
              <w:rPr>
                <w:rFonts w:cs="Arial"/>
              </w:rPr>
              <w:t>Frequency range for co-existence requirement</w:t>
            </w:r>
          </w:p>
        </w:tc>
        <w:tc>
          <w:tcPr>
            <w:tcW w:w="851" w:type="dxa"/>
            <w:shd w:val="clear" w:color="auto" w:fill="auto"/>
          </w:tcPr>
          <w:p w14:paraId="61DBFE49" w14:textId="77777777" w:rsidR="006415CC" w:rsidRPr="00340914" w:rsidRDefault="006415CC" w:rsidP="00E304EA">
            <w:pPr>
              <w:pStyle w:val="TAH"/>
              <w:rPr>
                <w:rFonts w:cs="Arial"/>
              </w:rPr>
            </w:pPr>
            <w:r w:rsidRPr="00340914">
              <w:rPr>
                <w:rFonts w:cs="Arial"/>
              </w:rPr>
              <w:t>Maximum Level</w:t>
            </w:r>
          </w:p>
        </w:tc>
        <w:tc>
          <w:tcPr>
            <w:tcW w:w="1417" w:type="dxa"/>
            <w:shd w:val="clear" w:color="auto" w:fill="auto"/>
          </w:tcPr>
          <w:p w14:paraId="4FB71A06" w14:textId="77777777" w:rsidR="006415CC" w:rsidRPr="00340914" w:rsidRDefault="006415CC" w:rsidP="00E304EA">
            <w:pPr>
              <w:pStyle w:val="TAH"/>
              <w:rPr>
                <w:rFonts w:cs="Arial"/>
              </w:rPr>
            </w:pPr>
            <w:r w:rsidRPr="00340914">
              <w:rPr>
                <w:rFonts w:cs="Arial"/>
              </w:rPr>
              <w:t>Measurement Bandwidth</w:t>
            </w:r>
          </w:p>
        </w:tc>
        <w:tc>
          <w:tcPr>
            <w:tcW w:w="4422" w:type="dxa"/>
            <w:shd w:val="clear" w:color="auto" w:fill="auto"/>
          </w:tcPr>
          <w:p w14:paraId="3E6E3A69" w14:textId="77777777" w:rsidR="006415CC" w:rsidRPr="00340914" w:rsidRDefault="006415CC" w:rsidP="00E304EA">
            <w:pPr>
              <w:pStyle w:val="TAH"/>
              <w:rPr>
                <w:rFonts w:cs="Arial"/>
              </w:rPr>
            </w:pPr>
            <w:r w:rsidRPr="00340914">
              <w:rPr>
                <w:rFonts w:cs="Arial"/>
              </w:rPr>
              <w:t>Note</w:t>
            </w:r>
          </w:p>
        </w:tc>
      </w:tr>
      <w:tr w:rsidR="006415CC" w:rsidRPr="00340914" w14:paraId="20C57A35" w14:textId="77777777" w:rsidTr="00E304EA">
        <w:trPr>
          <w:cantSplit/>
          <w:trHeight w:val="113"/>
          <w:jc w:val="center"/>
        </w:trPr>
        <w:tc>
          <w:tcPr>
            <w:tcW w:w="1302" w:type="dxa"/>
            <w:vMerge w:val="restart"/>
            <w:shd w:val="clear" w:color="auto" w:fill="auto"/>
          </w:tcPr>
          <w:p w14:paraId="5ED0D78D" w14:textId="77777777" w:rsidR="006415CC" w:rsidRPr="00340914" w:rsidRDefault="006415CC" w:rsidP="00E304EA">
            <w:pPr>
              <w:pStyle w:val="TAC"/>
              <w:rPr>
                <w:rFonts w:cs="Arial"/>
              </w:rPr>
            </w:pPr>
            <w:r w:rsidRPr="00340914">
              <w:rPr>
                <w:rFonts w:cs="Arial"/>
              </w:rPr>
              <w:t>GSM900</w:t>
            </w:r>
          </w:p>
        </w:tc>
        <w:tc>
          <w:tcPr>
            <w:tcW w:w="1701" w:type="dxa"/>
            <w:shd w:val="clear" w:color="auto" w:fill="auto"/>
          </w:tcPr>
          <w:p w14:paraId="0CEA3469" w14:textId="77777777" w:rsidR="006415CC" w:rsidRPr="00340914" w:rsidRDefault="006415CC" w:rsidP="00E304EA">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0FE9611C"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73F3529"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1EE70C09" w14:textId="77777777" w:rsidR="006415CC" w:rsidRPr="00340914" w:rsidRDefault="006415CC" w:rsidP="00E304EA">
            <w:pPr>
              <w:pStyle w:val="TAL"/>
              <w:rPr>
                <w:rFonts w:cs="Arial"/>
              </w:rPr>
            </w:pPr>
            <w:r w:rsidRPr="00340914">
              <w:rPr>
                <w:rFonts w:cs="Arial"/>
              </w:rPr>
              <w:t>This requirement does not apply to E-UTRA BS operating in band 8</w:t>
            </w:r>
          </w:p>
        </w:tc>
      </w:tr>
      <w:tr w:rsidR="006415CC" w:rsidRPr="00340914" w14:paraId="695356E2" w14:textId="77777777" w:rsidTr="00E304EA">
        <w:trPr>
          <w:cantSplit/>
          <w:trHeight w:val="113"/>
          <w:jc w:val="center"/>
        </w:trPr>
        <w:tc>
          <w:tcPr>
            <w:tcW w:w="1302" w:type="dxa"/>
            <w:vMerge/>
            <w:shd w:val="clear" w:color="auto" w:fill="auto"/>
          </w:tcPr>
          <w:p w14:paraId="52EDFAED" w14:textId="77777777" w:rsidR="006415CC" w:rsidRPr="00340914" w:rsidRDefault="006415CC" w:rsidP="00E304EA">
            <w:pPr>
              <w:pStyle w:val="TAC"/>
              <w:rPr>
                <w:rFonts w:cs="Arial"/>
              </w:rPr>
            </w:pPr>
          </w:p>
        </w:tc>
        <w:tc>
          <w:tcPr>
            <w:tcW w:w="1701" w:type="dxa"/>
            <w:shd w:val="clear" w:color="auto" w:fill="auto"/>
          </w:tcPr>
          <w:p w14:paraId="0EC02E5E" w14:textId="77777777" w:rsidR="006415CC" w:rsidRPr="00340914" w:rsidRDefault="006415CC" w:rsidP="00E304EA">
            <w:pPr>
              <w:pStyle w:val="TAC"/>
              <w:rPr>
                <w:rFonts w:cs="v5.0.0"/>
              </w:rPr>
            </w:pPr>
            <w:r w:rsidRPr="00340914">
              <w:rPr>
                <w:rFonts w:cs="Arial"/>
              </w:rPr>
              <w:t>876 - 915 MHz</w:t>
            </w:r>
          </w:p>
        </w:tc>
        <w:tc>
          <w:tcPr>
            <w:tcW w:w="851" w:type="dxa"/>
            <w:shd w:val="clear" w:color="auto" w:fill="auto"/>
          </w:tcPr>
          <w:p w14:paraId="7DBF7E92" w14:textId="77777777" w:rsidR="006415CC" w:rsidRPr="00340914" w:rsidRDefault="006415CC" w:rsidP="00E304EA">
            <w:pPr>
              <w:pStyle w:val="TAC"/>
              <w:rPr>
                <w:rFonts w:cs="v5.0.0"/>
              </w:rPr>
            </w:pPr>
            <w:r w:rsidRPr="00340914">
              <w:rPr>
                <w:rFonts w:cs="Arial"/>
              </w:rPr>
              <w:t>-61 dBm</w:t>
            </w:r>
          </w:p>
        </w:tc>
        <w:tc>
          <w:tcPr>
            <w:tcW w:w="1417" w:type="dxa"/>
            <w:shd w:val="clear" w:color="auto" w:fill="auto"/>
          </w:tcPr>
          <w:p w14:paraId="3667B09C" w14:textId="77777777" w:rsidR="006415CC" w:rsidRPr="00340914" w:rsidRDefault="006415CC" w:rsidP="00E304EA">
            <w:pPr>
              <w:pStyle w:val="TAC"/>
              <w:rPr>
                <w:rFonts w:cs="v5.0.0"/>
              </w:rPr>
            </w:pPr>
            <w:r w:rsidRPr="00340914">
              <w:rPr>
                <w:rFonts w:cs="Arial"/>
              </w:rPr>
              <w:t>100 kHz</w:t>
            </w:r>
          </w:p>
        </w:tc>
        <w:tc>
          <w:tcPr>
            <w:tcW w:w="4422" w:type="dxa"/>
            <w:shd w:val="clear" w:color="auto" w:fill="auto"/>
          </w:tcPr>
          <w:p w14:paraId="42EF1708" w14:textId="77777777" w:rsidR="006415CC" w:rsidRPr="00340914" w:rsidDel="00813974" w:rsidRDefault="006415CC" w:rsidP="00E304EA">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6415CC" w:rsidRPr="00340914" w14:paraId="26417726" w14:textId="77777777" w:rsidTr="00E304EA">
        <w:trPr>
          <w:cantSplit/>
          <w:trHeight w:val="113"/>
          <w:jc w:val="center"/>
        </w:trPr>
        <w:tc>
          <w:tcPr>
            <w:tcW w:w="1302" w:type="dxa"/>
            <w:vMerge w:val="restart"/>
            <w:shd w:val="clear" w:color="auto" w:fill="auto"/>
          </w:tcPr>
          <w:p w14:paraId="3D391928" w14:textId="77777777" w:rsidR="006415CC" w:rsidRPr="00340914" w:rsidRDefault="006415CC" w:rsidP="00E304EA">
            <w:pPr>
              <w:pStyle w:val="TAC"/>
              <w:rPr>
                <w:rFonts w:cs="Arial"/>
              </w:rPr>
            </w:pPr>
            <w:r w:rsidRPr="00340914">
              <w:rPr>
                <w:rFonts w:cs="Arial"/>
              </w:rPr>
              <w:t>DCS1800</w:t>
            </w:r>
          </w:p>
        </w:tc>
        <w:tc>
          <w:tcPr>
            <w:tcW w:w="1701" w:type="dxa"/>
            <w:shd w:val="clear" w:color="auto" w:fill="auto"/>
          </w:tcPr>
          <w:p w14:paraId="5286F370" w14:textId="77777777" w:rsidR="006415CC" w:rsidRPr="00340914" w:rsidRDefault="006415CC" w:rsidP="00E304EA">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1E35FCB6"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182C909C"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00B476E2" w14:textId="77777777" w:rsidR="006415CC" w:rsidRPr="00340914" w:rsidRDefault="006415CC" w:rsidP="00E304EA">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6415CC" w:rsidRPr="00340914" w14:paraId="41BDF857" w14:textId="77777777" w:rsidTr="00E304EA">
        <w:trPr>
          <w:cantSplit/>
          <w:trHeight w:val="113"/>
          <w:jc w:val="center"/>
        </w:trPr>
        <w:tc>
          <w:tcPr>
            <w:tcW w:w="1302" w:type="dxa"/>
            <w:vMerge/>
            <w:shd w:val="clear" w:color="auto" w:fill="auto"/>
          </w:tcPr>
          <w:p w14:paraId="3884A561" w14:textId="77777777" w:rsidR="006415CC" w:rsidRPr="00340914" w:rsidRDefault="006415CC" w:rsidP="00E304EA">
            <w:pPr>
              <w:pStyle w:val="TAC"/>
              <w:rPr>
                <w:rFonts w:cs="Arial"/>
              </w:rPr>
            </w:pPr>
          </w:p>
        </w:tc>
        <w:tc>
          <w:tcPr>
            <w:tcW w:w="1701" w:type="dxa"/>
            <w:shd w:val="clear" w:color="auto" w:fill="auto"/>
          </w:tcPr>
          <w:p w14:paraId="53C93E89"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6A70EA14" w14:textId="77777777" w:rsidR="006415CC" w:rsidRPr="00340914" w:rsidRDefault="006415CC" w:rsidP="00E304EA">
            <w:pPr>
              <w:pStyle w:val="TAC"/>
              <w:rPr>
                <w:rFonts w:cs="Arial"/>
              </w:rPr>
            </w:pPr>
            <w:r w:rsidRPr="00340914">
              <w:rPr>
                <w:rFonts w:cs="Arial"/>
              </w:rPr>
              <w:t>-61 dBm</w:t>
            </w:r>
          </w:p>
        </w:tc>
        <w:tc>
          <w:tcPr>
            <w:tcW w:w="1417" w:type="dxa"/>
            <w:shd w:val="clear" w:color="auto" w:fill="auto"/>
          </w:tcPr>
          <w:p w14:paraId="08D0F914" w14:textId="77777777" w:rsidR="006415CC" w:rsidRPr="00340914" w:rsidRDefault="006415CC" w:rsidP="00E304EA">
            <w:pPr>
              <w:pStyle w:val="TAC"/>
              <w:rPr>
                <w:rFonts w:cs="Arial"/>
              </w:rPr>
            </w:pPr>
            <w:r w:rsidRPr="00340914">
              <w:rPr>
                <w:rFonts w:cs="Arial"/>
              </w:rPr>
              <w:t>100 kHz</w:t>
            </w:r>
          </w:p>
        </w:tc>
        <w:tc>
          <w:tcPr>
            <w:tcW w:w="4422" w:type="dxa"/>
            <w:shd w:val="clear" w:color="auto" w:fill="auto"/>
          </w:tcPr>
          <w:p w14:paraId="53F038C0" w14:textId="77777777" w:rsidR="006415CC" w:rsidRPr="00340914" w:rsidRDefault="006415CC" w:rsidP="00E304EA">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6415CC" w:rsidRPr="00340914" w14:paraId="4709D706" w14:textId="77777777" w:rsidTr="00E304EA">
        <w:trPr>
          <w:cantSplit/>
          <w:trHeight w:val="113"/>
          <w:jc w:val="center"/>
        </w:trPr>
        <w:tc>
          <w:tcPr>
            <w:tcW w:w="1302" w:type="dxa"/>
            <w:vMerge w:val="restart"/>
            <w:shd w:val="clear" w:color="auto" w:fill="auto"/>
          </w:tcPr>
          <w:p w14:paraId="2FECEC3C" w14:textId="77777777" w:rsidR="006415CC" w:rsidRPr="00340914" w:rsidRDefault="006415CC" w:rsidP="00E304EA">
            <w:pPr>
              <w:pStyle w:val="TAC"/>
              <w:rPr>
                <w:rFonts w:cs="Arial"/>
              </w:rPr>
            </w:pPr>
            <w:r w:rsidRPr="00340914">
              <w:rPr>
                <w:rFonts w:cs="Arial"/>
              </w:rPr>
              <w:t>PCS1900</w:t>
            </w:r>
          </w:p>
        </w:tc>
        <w:tc>
          <w:tcPr>
            <w:tcW w:w="1701" w:type="dxa"/>
            <w:shd w:val="clear" w:color="auto" w:fill="auto"/>
          </w:tcPr>
          <w:p w14:paraId="2F2F9057" w14:textId="77777777" w:rsidR="006415CC" w:rsidRPr="00340914" w:rsidRDefault="006415CC" w:rsidP="00E304EA">
            <w:pPr>
              <w:pStyle w:val="TAC"/>
              <w:rPr>
                <w:rFonts w:cs="v5.0.0"/>
                <w:lang w:eastAsia="zh-CN"/>
              </w:rPr>
            </w:pPr>
            <w:r w:rsidRPr="00340914">
              <w:rPr>
                <w:rFonts w:cs="v5.0.0"/>
              </w:rPr>
              <w:t xml:space="preserve">1930 </w:t>
            </w:r>
            <w:r w:rsidRPr="00340914">
              <w:rPr>
                <w:rFonts w:cs="v5.0.0"/>
              </w:rPr>
              <w:noBreakHyphen/>
              <w:t xml:space="preserve"> 1990 MHz</w:t>
            </w:r>
          </w:p>
          <w:p w14:paraId="4EC12B94" w14:textId="77777777" w:rsidR="006415CC" w:rsidRPr="00340914" w:rsidRDefault="006415CC" w:rsidP="00E304EA">
            <w:pPr>
              <w:pStyle w:val="TAC"/>
              <w:rPr>
                <w:rFonts w:cs="Arial"/>
                <w:lang w:eastAsia="zh-CN"/>
              </w:rPr>
            </w:pPr>
          </w:p>
        </w:tc>
        <w:tc>
          <w:tcPr>
            <w:tcW w:w="851" w:type="dxa"/>
            <w:shd w:val="clear" w:color="auto" w:fill="auto"/>
          </w:tcPr>
          <w:p w14:paraId="63B19BAA"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2FADACDD"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34CD678A" w14:textId="77777777" w:rsidR="006415CC" w:rsidRPr="00340914" w:rsidRDefault="006415CC" w:rsidP="00E304EA">
            <w:pPr>
              <w:pStyle w:val="TAL"/>
              <w:rPr>
                <w:rFonts w:cs="Arial"/>
              </w:rPr>
            </w:pPr>
            <w:r w:rsidRPr="00340914">
              <w:rPr>
                <w:rFonts w:cs="v5.0.0"/>
              </w:rPr>
              <w:t xml:space="preserve">This requirement does not apply to E-UTRA BS operating in band 2, band 25, band 36 or band 70.  </w:t>
            </w:r>
          </w:p>
        </w:tc>
      </w:tr>
      <w:tr w:rsidR="006415CC" w:rsidRPr="00340914" w14:paraId="42B14EB8" w14:textId="77777777" w:rsidTr="00E304EA">
        <w:trPr>
          <w:cantSplit/>
          <w:trHeight w:val="113"/>
          <w:jc w:val="center"/>
        </w:trPr>
        <w:tc>
          <w:tcPr>
            <w:tcW w:w="1302" w:type="dxa"/>
            <w:vMerge/>
            <w:shd w:val="clear" w:color="auto" w:fill="auto"/>
          </w:tcPr>
          <w:p w14:paraId="5F8ADC5E" w14:textId="77777777" w:rsidR="006415CC" w:rsidRPr="00340914" w:rsidRDefault="006415CC" w:rsidP="00E304EA">
            <w:pPr>
              <w:pStyle w:val="TAC"/>
              <w:rPr>
                <w:rFonts w:cs="Arial"/>
              </w:rPr>
            </w:pPr>
          </w:p>
        </w:tc>
        <w:tc>
          <w:tcPr>
            <w:tcW w:w="1701" w:type="dxa"/>
            <w:shd w:val="clear" w:color="auto" w:fill="auto"/>
          </w:tcPr>
          <w:p w14:paraId="6D34DE28" w14:textId="77777777" w:rsidR="006415CC" w:rsidRPr="00340914" w:rsidRDefault="006415CC" w:rsidP="00E304EA">
            <w:pPr>
              <w:pStyle w:val="TAC"/>
              <w:rPr>
                <w:rFonts w:cs="v5.0.0"/>
                <w:lang w:eastAsia="zh-CN"/>
              </w:rPr>
            </w:pPr>
            <w:r w:rsidRPr="00340914">
              <w:rPr>
                <w:rFonts w:cs="v5.0.0"/>
              </w:rPr>
              <w:t xml:space="preserve">1850 </w:t>
            </w:r>
            <w:r w:rsidRPr="00340914">
              <w:rPr>
                <w:rFonts w:cs="v5.0.0"/>
              </w:rPr>
              <w:noBreakHyphen/>
              <w:t xml:space="preserve"> 1910 MHz</w:t>
            </w:r>
          </w:p>
          <w:p w14:paraId="203BA6D5" w14:textId="77777777" w:rsidR="006415CC" w:rsidRPr="00340914" w:rsidRDefault="006415CC" w:rsidP="00E304EA">
            <w:pPr>
              <w:pStyle w:val="TAC"/>
              <w:rPr>
                <w:rFonts w:cs="Arial"/>
                <w:lang w:eastAsia="zh-CN"/>
              </w:rPr>
            </w:pPr>
          </w:p>
        </w:tc>
        <w:tc>
          <w:tcPr>
            <w:tcW w:w="851" w:type="dxa"/>
            <w:shd w:val="clear" w:color="auto" w:fill="auto"/>
          </w:tcPr>
          <w:p w14:paraId="2B7C0E6D" w14:textId="77777777" w:rsidR="006415CC" w:rsidRPr="00340914" w:rsidRDefault="006415CC" w:rsidP="00E304EA">
            <w:pPr>
              <w:pStyle w:val="TAC"/>
              <w:rPr>
                <w:rFonts w:cs="Arial"/>
              </w:rPr>
            </w:pPr>
            <w:r w:rsidRPr="00340914">
              <w:rPr>
                <w:rFonts w:cs="v5.0.0"/>
              </w:rPr>
              <w:t>-61 dBm</w:t>
            </w:r>
          </w:p>
        </w:tc>
        <w:tc>
          <w:tcPr>
            <w:tcW w:w="1417" w:type="dxa"/>
            <w:shd w:val="clear" w:color="auto" w:fill="auto"/>
          </w:tcPr>
          <w:p w14:paraId="5142254B"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719D82D6" w14:textId="77777777" w:rsidR="006415CC" w:rsidRPr="00340914" w:rsidRDefault="006415CC" w:rsidP="00E304EA">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6415CC" w:rsidRPr="00340914" w14:paraId="41D8427C" w14:textId="77777777" w:rsidTr="00E304EA">
        <w:trPr>
          <w:cantSplit/>
          <w:trHeight w:val="113"/>
          <w:jc w:val="center"/>
        </w:trPr>
        <w:tc>
          <w:tcPr>
            <w:tcW w:w="1302" w:type="dxa"/>
            <w:vMerge w:val="restart"/>
            <w:shd w:val="clear" w:color="auto" w:fill="auto"/>
          </w:tcPr>
          <w:p w14:paraId="2725AFCD" w14:textId="77777777" w:rsidR="006415CC" w:rsidRPr="00340914" w:rsidRDefault="006415CC" w:rsidP="00E304EA">
            <w:pPr>
              <w:pStyle w:val="TAC"/>
              <w:rPr>
                <w:rFonts w:cs="Arial"/>
              </w:rPr>
            </w:pPr>
            <w:r w:rsidRPr="00340914">
              <w:rPr>
                <w:rFonts w:cs="Arial"/>
              </w:rPr>
              <w:t>GSM850 or CDMA850</w:t>
            </w:r>
          </w:p>
        </w:tc>
        <w:tc>
          <w:tcPr>
            <w:tcW w:w="1701" w:type="dxa"/>
            <w:shd w:val="clear" w:color="auto" w:fill="auto"/>
          </w:tcPr>
          <w:p w14:paraId="6BD625D5" w14:textId="77777777" w:rsidR="006415CC" w:rsidRPr="00340914" w:rsidRDefault="006415CC" w:rsidP="00E304EA">
            <w:pPr>
              <w:pStyle w:val="TAC"/>
              <w:rPr>
                <w:rFonts w:cs="Arial"/>
              </w:rPr>
            </w:pPr>
            <w:r w:rsidRPr="00340914">
              <w:rPr>
                <w:rFonts w:cs="v5.0.0"/>
              </w:rPr>
              <w:t>869 - 894 MHz</w:t>
            </w:r>
          </w:p>
        </w:tc>
        <w:tc>
          <w:tcPr>
            <w:tcW w:w="851" w:type="dxa"/>
            <w:shd w:val="clear" w:color="auto" w:fill="auto"/>
          </w:tcPr>
          <w:p w14:paraId="11765ED5"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520CE00"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568B8774" w14:textId="77777777" w:rsidR="006415CC" w:rsidRPr="00340914" w:rsidRDefault="006415CC" w:rsidP="00E304EA">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6415CC" w:rsidRPr="00340914" w14:paraId="5F27DD7D" w14:textId="77777777" w:rsidTr="00E304EA">
        <w:trPr>
          <w:cantSplit/>
          <w:trHeight w:val="113"/>
          <w:jc w:val="center"/>
        </w:trPr>
        <w:tc>
          <w:tcPr>
            <w:tcW w:w="1302" w:type="dxa"/>
            <w:vMerge/>
            <w:shd w:val="clear" w:color="auto" w:fill="auto"/>
          </w:tcPr>
          <w:p w14:paraId="207B649E" w14:textId="77777777" w:rsidR="006415CC" w:rsidRPr="00340914" w:rsidRDefault="006415CC" w:rsidP="00E304EA">
            <w:pPr>
              <w:pStyle w:val="TAC"/>
              <w:rPr>
                <w:rFonts w:cs="Arial"/>
              </w:rPr>
            </w:pPr>
          </w:p>
        </w:tc>
        <w:tc>
          <w:tcPr>
            <w:tcW w:w="1701" w:type="dxa"/>
            <w:shd w:val="clear" w:color="auto" w:fill="auto"/>
          </w:tcPr>
          <w:p w14:paraId="38CFC582" w14:textId="77777777" w:rsidR="006415CC" w:rsidRPr="00340914" w:rsidRDefault="006415CC" w:rsidP="00E304EA">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15D8EA57" w14:textId="77777777" w:rsidR="006415CC" w:rsidRPr="00340914" w:rsidRDefault="006415CC" w:rsidP="00E304EA">
            <w:pPr>
              <w:pStyle w:val="TAC"/>
              <w:rPr>
                <w:rFonts w:cs="v5.0.0"/>
              </w:rPr>
            </w:pPr>
            <w:r w:rsidRPr="00340914">
              <w:rPr>
                <w:rFonts w:cs="v5.0.0"/>
              </w:rPr>
              <w:t>-61 dBm</w:t>
            </w:r>
          </w:p>
        </w:tc>
        <w:tc>
          <w:tcPr>
            <w:tcW w:w="1417" w:type="dxa"/>
            <w:shd w:val="clear" w:color="auto" w:fill="auto"/>
          </w:tcPr>
          <w:p w14:paraId="3DA2C47A" w14:textId="77777777" w:rsidR="006415CC" w:rsidRPr="00340914" w:rsidRDefault="006415CC" w:rsidP="00E304EA">
            <w:pPr>
              <w:pStyle w:val="TAC"/>
              <w:rPr>
                <w:rFonts w:cs="v5.0.0"/>
              </w:rPr>
            </w:pPr>
            <w:r w:rsidRPr="00340914">
              <w:rPr>
                <w:rFonts w:cs="v5.0.0"/>
              </w:rPr>
              <w:t>100 kHz</w:t>
            </w:r>
          </w:p>
        </w:tc>
        <w:tc>
          <w:tcPr>
            <w:tcW w:w="4422" w:type="dxa"/>
            <w:shd w:val="clear" w:color="auto" w:fill="auto"/>
          </w:tcPr>
          <w:p w14:paraId="285850FE" w14:textId="77777777" w:rsidR="006415CC" w:rsidRPr="00340914" w:rsidRDefault="006415CC" w:rsidP="00E304EA">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30829C29" w14:textId="77777777" w:rsidTr="00E304EA">
        <w:trPr>
          <w:cantSplit/>
          <w:trHeight w:val="113"/>
          <w:jc w:val="center"/>
        </w:trPr>
        <w:tc>
          <w:tcPr>
            <w:tcW w:w="1302" w:type="dxa"/>
            <w:vMerge w:val="restart"/>
            <w:shd w:val="clear" w:color="auto" w:fill="auto"/>
          </w:tcPr>
          <w:p w14:paraId="1768ED9D" w14:textId="77777777" w:rsidR="006415CC" w:rsidRPr="00340914" w:rsidRDefault="006415CC" w:rsidP="00E304EA">
            <w:pPr>
              <w:pStyle w:val="TAC"/>
              <w:rPr>
                <w:rFonts w:cs="Arial"/>
                <w:lang w:val="sv-SE"/>
              </w:rPr>
            </w:pPr>
            <w:r w:rsidRPr="00340914">
              <w:rPr>
                <w:rFonts w:cs="Arial"/>
                <w:lang w:val="sv-SE"/>
              </w:rPr>
              <w:t>UTRA FDD Band I or</w:t>
            </w:r>
          </w:p>
          <w:p w14:paraId="2F705469" w14:textId="77777777" w:rsidR="006415CC" w:rsidRPr="00340914" w:rsidRDefault="006415CC" w:rsidP="00E304EA">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036318B7"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0BB7CC6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529F79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60C4A1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6415CC" w:rsidRPr="00340914" w14:paraId="749CE261" w14:textId="77777777" w:rsidTr="00E304EA">
        <w:trPr>
          <w:cantSplit/>
          <w:trHeight w:val="113"/>
          <w:jc w:val="center"/>
        </w:trPr>
        <w:tc>
          <w:tcPr>
            <w:tcW w:w="1302" w:type="dxa"/>
            <w:vMerge/>
            <w:shd w:val="clear" w:color="auto" w:fill="auto"/>
          </w:tcPr>
          <w:p w14:paraId="1DADA1E5" w14:textId="77777777" w:rsidR="006415CC" w:rsidRPr="00340914" w:rsidRDefault="006415CC" w:rsidP="00E304EA">
            <w:pPr>
              <w:pStyle w:val="TAC"/>
              <w:rPr>
                <w:rFonts w:cs="Arial"/>
              </w:rPr>
            </w:pPr>
          </w:p>
        </w:tc>
        <w:tc>
          <w:tcPr>
            <w:tcW w:w="1701" w:type="dxa"/>
            <w:shd w:val="clear" w:color="auto" w:fill="auto"/>
          </w:tcPr>
          <w:p w14:paraId="29288F3B" w14:textId="77777777" w:rsidR="006415CC" w:rsidRPr="00340914" w:rsidRDefault="006415CC" w:rsidP="00E304EA">
            <w:pPr>
              <w:pStyle w:val="TAC"/>
              <w:rPr>
                <w:rFonts w:cs="Arial"/>
                <w:lang w:eastAsia="zh-CN"/>
              </w:rPr>
            </w:pPr>
            <w:r w:rsidRPr="00340914">
              <w:rPr>
                <w:rFonts w:cs="Arial"/>
              </w:rPr>
              <w:t>1920 - 1980 MHz</w:t>
            </w:r>
          </w:p>
          <w:p w14:paraId="140B9763" w14:textId="77777777" w:rsidR="006415CC" w:rsidRPr="00340914" w:rsidRDefault="006415CC" w:rsidP="00E304EA">
            <w:pPr>
              <w:pStyle w:val="TAC"/>
              <w:rPr>
                <w:rFonts w:cs="Arial"/>
                <w:lang w:eastAsia="zh-CN"/>
              </w:rPr>
            </w:pPr>
          </w:p>
        </w:tc>
        <w:tc>
          <w:tcPr>
            <w:tcW w:w="851" w:type="dxa"/>
            <w:shd w:val="clear" w:color="auto" w:fill="auto"/>
          </w:tcPr>
          <w:p w14:paraId="1BBB7959"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22B10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92A3E1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136FD88" w14:textId="77777777" w:rsidTr="00E304EA">
        <w:trPr>
          <w:cantSplit/>
          <w:trHeight w:val="113"/>
          <w:jc w:val="center"/>
        </w:trPr>
        <w:tc>
          <w:tcPr>
            <w:tcW w:w="1302" w:type="dxa"/>
            <w:vMerge w:val="restart"/>
            <w:shd w:val="clear" w:color="auto" w:fill="auto"/>
          </w:tcPr>
          <w:p w14:paraId="41A594E8" w14:textId="77777777" w:rsidR="006415CC" w:rsidRPr="00340914" w:rsidRDefault="006415CC" w:rsidP="00E304EA">
            <w:pPr>
              <w:pStyle w:val="TAC"/>
              <w:rPr>
                <w:rFonts w:cs="Arial"/>
                <w:lang w:val="sv-SE"/>
              </w:rPr>
            </w:pPr>
            <w:r w:rsidRPr="00340914">
              <w:rPr>
                <w:rFonts w:cs="Arial"/>
                <w:lang w:val="sv-SE"/>
              </w:rPr>
              <w:t>UTRA FDD Band II or</w:t>
            </w:r>
          </w:p>
          <w:p w14:paraId="084E50E4" w14:textId="77777777" w:rsidR="006415CC" w:rsidRPr="00340914" w:rsidRDefault="006415CC" w:rsidP="00E304EA">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3F81EEAE" w14:textId="77777777" w:rsidR="006415CC" w:rsidRPr="00340914" w:rsidRDefault="006415CC" w:rsidP="00E304EA">
            <w:pPr>
              <w:pStyle w:val="TAC"/>
              <w:rPr>
                <w:rFonts w:cs="Arial"/>
                <w:lang w:eastAsia="zh-CN"/>
              </w:rPr>
            </w:pPr>
            <w:r w:rsidRPr="00340914">
              <w:rPr>
                <w:rFonts w:cs="Arial"/>
              </w:rPr>
              <w:t>1930 - 1990 MHz</w:t>
            </w:r>
          </w:p>
          <w:p w14:paraId="76AE575C" w14:textId="77777777" w:rsidR="006415CC" w:rsidRPr="00340914" w:rsidRDefault="006415CC" w:rsidP="00E304EA">
            <w:pPr>
              <w:pStyle w:val="TAC"/>
              <w:rPr>
                <w:rFonts w:cs="Arial"/>
                <w:lang w:eastAsia="zh-CN"/>
              </w:rPr>
            </w:pPr>
          </w:p>
        </w:tc>
        <w:tc>
          <w:tcPr>
            <w:tcW w:w="851" w:type="dxa"/>
            <w:shd w:val="clear" w:color="auto" w:fill="auto"/>
          </w:tcPr>
          <w:p w14:paraId="195A4F9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8AB644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23332F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6415CC" w:rsidRPr="00340914" w14:paraId="6F9556AF" w14:textId="77777777" w:rsidTr="00E304EA">
        <w:trPr>
          <w:cantSplit/>
          <w:trHeight w:val="113"/>
          <w:jc w:val="center"/>
        </w:trPr>
        <w:tc>
          <w:tcPr>
            <w:tcW w:w="1302" w:type="dxa"/>
            <w:vMerge/>
            <w:shd w:val="clear" w:color="auto" w:fill="auto"/>
          </w:tcPr>
          <w:p w14:paraId="55A90F0A" w14:textId="77777777" w:rsidR="006415CC" w:rsidRPr="00340914" w:rsidRDefault="006415CC" w:rsidP="00E304EA">
            <w:pPr>
              <w:pStyle w:val="TAC"/>
              <w:rPr>
                <w:rFonts w:cs="Arial"/>
              </w:rPr>
            </w:pPr>
          </w:p>
        </w:tc>
        <w:tc>
          <w:tcPr>
            <w:tcW w:w="1701" w:type="dxa"/>
            <w:shd w:val="clear" w:color="auto" w:fill="auto"/>
          </w:tcPr>
          <w:p w14:paraId="51B2DB28" w14:textId="77777777" w:rsidR="006415CC" w:rsidRPr="00340914" w:rsidRDefault="006415CC" w:rsidP="00E304EA">
            <w:pPr>
              <w:pStyle w:val="TAC"/>
              <w:rPr>
                <w:rFonts w:cs="Arial"/>
                <w:lang w:eastAsia="zh-CN"/>
              </w:rPr>
            </w:pPr>
            <w:r w:rsidRPr="00340914">
              <w:rPr>
                <w:rFonts w:cs="Arial"/>
              </w:rPr>
              <w:t>1850 - 1910 MHz</w:t>
            </w:r>
          </w:p>
          <w:p w14:paraId="558E7648" w14:textId="77777777" w:rsidR="006415CC" w:rsidRPr="00340914" w:rsidRDefault="006415CC" w:rsidP="00E304EA">
            <w:pPr>
              <w:pStyle w:val="TAC"/>
              <w:rPr>
                <w:rFonts w:cs="Arial"/>
                <w:lang w:eastAsia="zh-CN"/>
              </w:rPr>
            </w:pPr>
          </w:p>
        </w:tc>
        <w:tc>
          <w:tcPr>
            <w:tcW w:w="851" w:type="dxa"/>
            <w:shd w:val="clear" w:color="auto" w:fill="auto"/>
          </w:tcPr>
          <w:p w14:paraId="555C7F72"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9229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A56D0C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27C0B7B3" w14:textId="77777777" w:rsidTr="00E304EA">
        <w:trPr>
          <w:cantSplit/>
          <w:trHeight w:val="763"/>
          <w:jc w:val="center"/>
        </w:trPr>
        <w:tc>
          <w:tcPr>
            <w:tcW w:w="1302" w:type="dxa"/>
            <w:vMerge w:val="restart"/>
            <w:shd w:val="clear" w:color="auto" w:fill="auto"/>
          </w:tcPr>
          <w:p w14:paraId="4F2B6E7C" w14:textId="77777777" w:rsidR="006415CC" w:rsidRPr="00340914" w:rsidRDefault="006415CC" w:rsidP="00E304EA">
            <w:pPr>
              <w:pStyle w:val="TAC"/>
              <w:rPr>
                <w:rFonts w:cs="Arial"/>
                <w:lang w:val="sv-SE"/>
              </w:rPr>
            </w:pPr>
            <w:r w:rsidRPr="00340914">
              <w:rPr>
                <w:rFonts w:cs="Arial"/>
                <w:lang w:val="sv-SE"/>
              </w:rPr>
              <w:t>UTRA FDD Band III or</w:t>
            </w:r>
          </w:p>
          <w:p w14:paraId="503A6F13" w14:textId="77777777" w:rsidR="006415CC" w:rsidRPr="00340914" w:rsidRDefault="006415CC" w:rsidP="00E304EA">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6CC4188C" w14:textId="77777777" w:rsidR="006415CC" w:rsidRPr="00340914" w:rsidRDefault="006415CC" w:rsidP="00E304EA">
            <w:pPr>
              <w:pStyle w:val="TAC"/>
              <w:rPr>
                <w:rFonts w:cs="Arial"/>
                <w:lang w:eastAsia="zh-CN"/>
              </w:rPr>
            </w:pPr>
            <w:r w:rsidRPr="00340914">
              <w:rPr>
                <w:rFonts w:cs="Arial"/>
              </w:rPr>
              <w:t>1805 - 1880 MHz</w:t>
            </w:r>
          </w:p>
          <w:p w14:paraId="39EE9B3C" w14:textId="77777777" w:rsidR="006415CC" w:rsidRPr="00340914" w:rsidRDefault="006415CC" w:rsidP="00E304EA">
            <w:pPr>
              <w:pStyle w:val="TAC"/>
              <w:rPr>
                <w:rFonts w:cs="Arial"/>
                <w:lang w:eastAsia="zh-CN"/>
              </w:rPr>
            </w:pPr>
          </w:p>
        </w:tc>
        <w:tc>
          <w:tcPr>
            <w:tcW w:w="851" w:type="dxa"/>
            <w:shd w:val="clear" w:color="auto" w:fill="auto"/>
          </w:tcPr>
          <w:p w14:paraId="11C627B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9ED4B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F66045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233C7EB5" w14:textId="77777777" w:rsidTr="00E304EA">
        <w:trPr>
          <w:cantSplit/>
          <w:trHeight w:val="113"/>
          <w:jc w:val="center"/>
        </w:trPr>
        <w:tc>
          <w:tcPr>
            <w:tcW w:w="1302" w:type="dxa"/>
            <w:vMerge/>
            <w:shd w:val="clear" w:color="auto" w:fill="auto"/>
          </w:tcPr>
          <w:p w14:paraId="275415CF" w14:textId="77777777" w:rsidR="006415CC" w:rsidRPr="00340914" w:rsidRDefault="006415CC" w:rsidP="00E304EA">
            <w:pPr>
              <w:pStyle w:val="TAC"/>
              <w:rPr>
                <w:rFonts w:cs="Arial"/>
              </w:rPr>
            </w:pPr>
          </w:p>
        </w:tc>
        <w:tc>
          <w:tcPr>
            <w:tcW w:w="1701" w:type="dxa"/>
            <w:shd w:val="clear" w:color="auto" w:fill="auto"/>
          </w:tcPr>
          <w:p w14:paraId="5FD5807C"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1CAF108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319F2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686D04"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622AE914" w14:textId="77777777" w:rsidR="006415CC" w:rsidRPr="00340914" w:rsidRDefault="006415CC" w:rsidP="00E304EA">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6415CC" w:rsidRPr="00340914" w14:paraId="21CE4202" w14:textId="77777777" w:rsidTr="00E304EA">
        <w:trPr>
          <w:cantSplit/>
          <w:trHeight w:val="113"/>
          <w:jc w:val="center"/>
        </w:trPr>
        <w:tc>
          <w:tcPr>
            <w:tcW w:w="1302" w:type="dxa"/>
            <w:vMerge w:val="restart"/>
            <w:shd w:val="clear" w:color="auto" w:fill="auto"/>
          </w:tcPr>
          <w:p w14:paraId="62D5A272" w14:textId="77777777" w:rsidR="006415CC" w:rsidRPr="00340914" w:rsidRDefault="006415CC" w:rsidP="00E304EA">
            <w:pPr>
              <w:pStyle w:val="TAC"/>
              <w:rPr>
                <w:rFonts w:cs="Arial"/>
                <w:lang w:val="sv-SE"/>
              </w:rPr>
            </w:pPr>
            <w:r w:rsidRPr="00340914">
              <w:rPr>
                <w:rFonts w:cs="Arial"/>
                <w:lang w:val="sv-SE"/>
              </w:rPr>
              <w:t>UTRA FDD Band IV or</w:t>
            </w:r>
          </w:p>
          <w:p w14:paraId="38C5CE33" w14:textId="77777777" w:rsidR="006415CC" w:rsidRPr="00340914" w:rsidRDefault="006415CC" w:rsidP="00E304EA">
            <w:pPr>
              <w:pStyle w:val="TAC"/>
              <w:rPr>
                <w:rFonts w:cs="Arial"/>
                <w:lang w:val="sv-SE"/>
              </w:rPr>
            </w:pPr>
            <w:r w:rsidRPr="00340914">
              <w:rPr>
                <w:rFonts w:cs="Arial"/>
                <w:lang w:val="sv-SE"/>
              </w:rPr>
              <w:t>E-UTRA Band 4</w:t>
            </w:r>
          </w:p>
        </w:tc>
        <w:tc>
          <w:tcPr>
            <w:tcW w:w="1701" w:type="dxa"/>
            <w:shd w:val="clear" w:color="auto" w:fill="auto"/>
          </w:tcPr>
          <w:p w14:paraId="17844BC1" w14:textId="77777777" w:rsidR="006415CC" w:rsidRPr="00340914" w:rsidRDefault="006415CC" w:rsidP="00E304EA">
            <w:pPr>
              <w:pStyle w:val="TAC"/>
              <w:rPr>
                <w:rFonts w:cs="Arial"/>
              </w:rPr>
            </w:pPr>
            <w:r w:rsidRPr="00340914">
              <w:rPr>
                <w:rFonts w:cs="Arial"/>
              </w:rPr>
              <w:t>2110 - 2155 MHz</w:t>
            </w:r>
          </w:p>
        </w:tc>
        <w:tc>
          <w:tcPr>
            <w:tcW w:w="851" w:type="dxa"/>
            <w:shd w:val="clear" w:color="auto" w:fill="auto"/>
          </w:tcPr>
          <w:p w14:paraId="495ADAB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D849F4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DE4A1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106040BE" w14:textId="77777777" w:rsidTr="00E304EA">
        <w:trPr>
          <w:cantSplit/>
          <w:trHeight w:val="113"/>
          <w:jc w:val="center"/>
        </w:trPr>
        <w:tc>
          <w:tcPr>
            <w:tcW w:w="1302" w:type="dxa"/>
            <w:vMerge/>
            <w:shd w:val="clear" w:color="auto" w:fill="auto"/>
          </w:tcPr>
          <w:p w14:paraId="00C709CB" w14:textId="77777777" w:rsidR="006415CC" w:rsidRPr="00340914" w:rsidRDefault="006415CC" w:rsidP="00E304EA">
            <w:pPr>
              <w:pStyle w:val="TAC"/>
              <w:rPr>
                <w:rFonts w:cs="Arial"/>
              </w:rPr>
            </w:pPr>
          </w:p>
        </w:tc>
        <w:tc>
          <w:tcPr>
            <w:tcW w:w="1701" w:type="dxa"/>
            <w:shd w:val="clear" w:color="auto" w:fill="auto"/>
          </w:tcPr>
          <w:p w14:paraId="6ECF53A9" w14:textId="77777777" w:rsidR="006415CC" w:rsidRPr="00340914" w:rsidRDefault="006415CC" w:rsidP="00E304EA">
            <w:pPr>
              <w:pStyle w:val="TAC"/>
              <w:rPr>
                <w:rFonts w:cs="Arial"/>
              </w:rPr>
            </w:pPr>
            <w:r w:rsidRPr="00340914">
              <w:rPr>
                <w:rFonts w:cs="Arial"/>
              </w:rPr>
              <w:t>1710 - 1755 MHz</w:t>
            </w:r>
          </w:p>
        </w:tc>
        <w:tc>
          <w:tcPr>
            <w:tcW w:w="851" w:type="dxa"/>
            <w:shd w:val="clear" w:color="auto" w:fill="auto"/>
          </w:tcPr>
          <w:p w14:paraId="22C96CF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465F46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65E0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5D261550" w14:textId="77777777" w:rsidTr="00E304EA">
        <w:trPr>
          <w:cantSplit/>
          <w:trHeight w:val="113"/>
          <w:jc w:val="center"/>
        </w:trPr>
        <w:tc>
          <w:tcPr>
            <w:tcW w:w="1302" w:type="dxa"/>
            <w:vMerge w:val="restart"/>
            <w:shd w:val="clear" w:color="auto" w:fill="auto"/>
          </w:tcPr>
          <w:p w14:paraId="57A066F4" w14:textId="77777777" w:rsidR="006415CC" w:rsidRPr="00340914" w:rsidRDefault="006415CC" w:rsidP="00E304EA">
            <w:pPr>
              <w:pStyle w:val="TAC"/>
              <w:rPr>
                <w:rFonts w:cs="Arial"/>
                <w:lang w:val="sv-SE"/>
              </w:rPr>
            </w:pPr>
            <w:r w:rsidRPr="00340914">
              <w:rPr>
                <w:rFonts w:cs="Arial"/>
                <w:lang w:val="sv-SE"/>
              </w:rPr>
              <w:t>UTRA FDD Band V or</w:t>
            </w:r>
          </w:p>
          <w:p w14:paraId="3F9A85BE" w14:textId="77777777" w:rsidR="006415CC" w:rsidRPr="00340914" w:rsidRDefault="006415CC" w:rsidP="00E304EA">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2609A177" w14:textId="77777777" w:rsidR="006415CC" w:rsidRPr="00340914" w:rsidRDefault="006415CC" w:rsidP="00E304EA">
            <w:pPr>
              <w:pStyle w:val="TAC"/>
              <w:rPr>
                <w:rFonts w:cs="Arial"/>
              </w:rPr>
            </w:pPr>
            <w:r w:rsidRPr="00340914">
              <w:rPr>
                <w:rFonts w:cs="Arial"/>
              </w:rPr>
              <w:t>869 - 894 MHz</w:t>
            </w:r>
          </w:p>
        </w:tc>
        <w:tc>
          <w:tcPr>
            <w:tcW w:w="851" w:type="dxa"/>
            <w:shd w:val="clear" w:color="auto" w:fill="auto"/>
          </w:tcPr>
          <w:p w14:paraId="5A842B18"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B7621E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FF106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7CEF2748" w14:textId="77777777" w:rsidTr="00E304EA">
        <w:trPr>
          <w:cantSplit/>
          <w:trHeight w:val="113"/>
          <w:jc w:val="center"/>
        </w:trPr>
        <w:tc>
          <w:tcPr>
            <w:tcW w:w="1302" w:type="dxa"/>
            <w:vMerge/>
            <w:shd w:val="clear" w:color="auto" w:fill="auto"/>
          </w:tcPr>
          <w:p w14:paraId="190C9799" w14:textId="77777777" w:rsidR="006415CC" w:rsidRPr="00340914" w:rsidRDefault="006415CC" w:rsidP="00E304EA">
            <w:pPr>
              <w:pStyle w:val="TAC"/>
              <w:rPr>
                <w:rFonts w:cs="Arial"/>
              </w:rPr>
            </w:pPr>
          </w:p>
        </w:tc>
        <w:tc>
          <w:tcPr>
            <w:tcW w:w="1701" w:type="dxa"/>
            <w:shd w:val="clear" w:color="auto" w:fill="auto"/>
          </w:tcPr>
          <w:p w14:paraId="132093E3" w14:textId="77777777" w:rsidR="006415CC" w:rsidRPr="00340914" w:rsidRDefault="006415CC" w:rsidP="00E304EA">
            <w:pPr>
              <w:pStyle w:val="TAC"/>
              <w:rPr>
                <w:rFonts w:cs="Arial"/>
              </w:rPr>
            </w:pPr>
            <w:r w:rsidRPr="00340914">
              <w:rPr>
                <w:rFonts w:cs="Arial"/>
              </w:rPr>
              <w:t>824 - 849 MHz</w:t>
            </w:r>
          </w:p>
        </w:tc>
        <w:tc>
          <w:tcPr>
            <w:tcW w:w="851" w:type="dxa"/>
            <w:shd w:val="clear" w:color="auto" w:fill="auto"/>
          </w:tcPr>
          <w:p w14:paraId="63D633F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B9590E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E4006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42EA48C7" w14:textId="77777777" w:rsidTr="00E304EA">
        <w:trPr>
          <w:cantSplit/>
          <w:trHeight w:val="113"/>
          <w:jc w:val="center"/>
        </w:trPr>
        <w:tc>
          <w:tcPr>
            <w:tcW w:w="1302" w:type="dxa"/>
            <w:vMerge w:val="restart"/>
            <w:shd w:val="clear" w:color="auto" w:fill="auto"/>
          </w:tcPr>
          <w:p w14:paraId="7DC2EF23" w14:textId="77777777" w:rsidR="006415CC" w:rsidRPr="00340914" w:rsidRDefault="006415CC" w:rsidP="00E304EA">
            <w:pPr>
              <w:pStyle w:val="TAC"/>
              <w:rPr>
                <w:rFonts w:cs="Arial"/>
                <w:lang w:val="sv-SE"/>
              </w:rPr>
            </w:pPr>
            <w:r w:rsidRPr="00340914">
              <w:rPr>
                <w:rFonts w:cs="Arial"/>
                <w:lang w:val="sv-SE"/>
              </w:rPr>
              <w:t>UTRA FDD Band VI, XIX or</w:t>
            </w:r>
          </w:p>
          <w:p w14:paraId="3A5D06D4" w14:textId="77777777" w:rsidR="006415CC" w:rsidRPr="00340914" w:rsidRDefault="006415CC" w:rsidP="00E304EA">
            <w:pPr>
              <w:pStyle w:val="TAC"/>
              <w:rPr>
                <w:rFonts w:cs="Arial"/>
              </w:rPr>
            </w:pPr>
            <w:r w:rsidRPr="00340914">
              <w:rPr>
                <w:rFonts w:cs="Arial"/>
              </w:rPr>
              <w:t>E-UTRA Band 6, 18, 19</w:t>
            </w:r>
          </w:p>
        </w:tc>
        <w:tc>
          <w:tcPr>
            <w:tcW w:w="1701" w:type="dxa"/>
            <w:shd w:val="clear" w:color="auto" w:fill="auto"/>
          </w:tcPr>
          <w:p w14:paraId="1DDBC943" w14:textId="77777777" w:rsidR="006415CC" w:rsidRPr="00340914" w:rsidRDefault="006415CC" w:rsidP="00E304EA">
            <w:pPr>
              <w:pStyle w:val="TAC"/>
              <w:rPr>
                <w:rFonts w:cs="Arial"/>
              </w:rPr>
            </w:pPr>
            <w:r w:rsidRPr="00340914">
              <w:rPr>
                <w:rFonts w:cs="Arial"/>
              </w:rPr>
              <w:t xml:space="preserve">860 - 890 MHz </w:t>
            </w:r>
          </w:p>
        </w:tc>
        <w:tc>
          <w:tcPr>
            <w:tcW w:w="851" w:type="dxa"/>
            <w:shd w:val="clear" w:color="auto" w:fill="auto"/>
          </w:tcPr>
          <w:p w14:paraId="13C4C57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ED7391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B54A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6415CC" w:rsidRPr="00340914" w14:paraId="14A5815E" w14:textId="77777777" w:rsidTr="00E304EA">
        <w:trPr>
          <w:cantSplit/>
          <w:trHeight w:val="113"/>
          <w:jc w:val="center"/>
        </w:trPr>
        <w:tc>
          <w:tcPr>
            <w:tcW w:w="1302" w:type="dxa"/>
            <w:vMerge/>
            <w:shd w:val="clear" w:color="auto" w:fill="auto"/>
          </w:tcPr>
          <w:p w14:paraId="30F6E43E" w14:textId="77777777" w:rsidR="006415CC" w:rsidRPr="00340914" w:rsidRDefault="006415CC" w:rsidP="00E304EA">
            <w:pPr>
              <w:pStyle w:val="TAC"/>
              <w:rPr>
                <w:rFonts w:cs="Arial"/>
              </w:rPr>
            </w:pPr>
          </w:p>
        </w:tc>
        <w:tc>
          <w:tcPr>
            <w:tcW w:w="1701" w:type="dxa"/>
            <w:shd w:val="clear" w:color="auto" w:fill="auto"/>
          </w:tcPr>
          <w:p w14:paraId="0A9EF239" w14:textId="77777777" w:rsidR="006415CC" w:rsidRPr="00340914" w:rsidRDefault="006415CC" w:rsidP="00E304EA">
            <w:pPr>
              <w:pStyle w:val="TAC"/>
              <w:rPr>
                <w:rFonts w:cs="Arial"/>
              </w:rPr>
            </w:pPr>
            <w:r w:rsidRPr="00340914">
              <w:rPr>
                <w:rFonts w:cs="Arial"/>
              </w:rPr>
              <w:t xml:space="preserve">815 - 830 MHz </w:t>
            </w:r>
          </w:p>
        </w:tc>
        <w:tc>
          <w:tcPr>
            <w:tcW w:w="851" w:type="dxa"/>
            <w:shd w:val="clear" w:color="auto" w:fill="auto"/>
          </w:tcPr>
          <w:p w14:paraId="0EBF241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5D74BD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F860C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15CED7B" w14:textId="77777777" w:rsidTr="00E304EA">
        <w:trPr>
          <w:cantSplit/>
          <w:trHeight w:val="113"/>
          <w:jc w:val="center"/>
        </w:trPr>
        <w:tc>
          <w:tcPr>
            <w:tcW w:w="1302" w:type="dxa"/>
            <w:vMerge/>
            <w:shd w:val="clear" w:color="auto" w:fill="auto"/>
          </w:tcPr>
          <w:p w14:paraId="2C60C0C7" w14:textId="77777777" w:rsidR="006415CC" w:rsidRPr="00340914" w:rsidRDefault="006415CC" w:rsidP="00E304EA">
            <w:pPr>
              <w:pStyle w:val="TAC"/>
              <w:rPr>
                <w:rFonts w:cs="Arial"/>
              </w:rPr>
            </w:pPr>
          </w:p>
        </w:tc>
        <w:tc>
          <w:tcPr>
            <w:tcW w:w="1701" w:type="dxa"/>
            <w:shd w:val="clear" w:color="auto" w:fill="auto"/>
          </w:tcPr>
          <w:p w14:paraId="16D04CAA" w14:textId="77777777" w:rsidR="006415CC" w:rsidRPr="00340914" w:rsidRDefault="006415CC" w:rsidP="00E304EA">
            <w:pPr>
              <w:pStyle w:val="TAC"/>
              <w:rPr>
                <w:rFonts w:cs="Arial"/>
              </w:rPr>
            </w:pPr>
            <w:r w:rsidRPr="00340914">
              <w:rPr>
                <w:rFonts w:cs="Arial"/>
              </w:rPr>
              <w:t>830 - 845 MHz</w:t>
            </w:r>
          </w:p>
        </w:tc>
        <w:tc>
          <w:tcPr>
            <w:tcW w:w="851" w:type="dxa"/>
            <w:shd w:val="clear" w:color="auto" w:fill="auto"/>
          </w:tcPr>
          <w:p w14:paraId="5019DC5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B26D37F"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B8C531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E35E8B3" w14:textId="77777777" w:rsidTr="00E304EA">
        <w:trPr>
          <w:cantSplit/>
          <w:trHeight w:val="113"/>
          <w:jc w:val="center"/>
        </w:trPr>
        <w:tc>
          <w:tcPr>
            <w:tcW w:w="1302" w:type="dxa"/>
            <w:vMerge w:val="restart"/>
            <w:shd w:val="clear" w:color="auto" w:fill="auto"/>
          </w:tcPr>
          <w:p w14:paraId="650F43D9" w14:textId="77777777" w:rsidR="006415CC" w:rsidRPr="00340914" w:rsidRDefault="006415CC" w:rsidP="00E304EA">
            <w:pPr>
              <w:pStyle w:val="TAC"/>
              <w:rPr>
                <w:rFonts w:cs="Arial"/>
                <w:lang w:val="sv-SE"/>
              </w:rPr>
            </w:pPr>
            <w:r w:rsidRPr="00340914">
              <w:rPr>
                <w:rFonts w:cs="Arial"/>
                <w:lang w:val="sv-SE"/>
              </w:rPr>
              <w:t>UTRA FDD Band VII or</w:t>
            </w:r>
          </w:p>
          <w:p w14:paraId="15AAD692" w14:textId="77777777" w:rsidR="006415CC" w:rsidRPr="00340914" w:rsidRDefault="006415CC" w:rsidP="00E304EA">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55F64BD8" w14:textId="77777777" w:rsidR="006415CC" w:rsidRPr="00340914" w:rsidRDefault="006415CC" w:rsidP="00E304EA">
            <w:pPr>
              <w:pStyle w:val="TAC"/>
              <w:rPr>
                <w:rFonts w:cs="Arial"/>
              </w:rPr>
            </w:pPr>
            <w:r w:rsidRPr="00340914">
              <w:rPr>
                <w:rFonts w:cs="Arial"/>
              </w:rPr>
              <w:t>2620 - 2690 MHz</w:t>
            </w:r>
          </w:p>
        </w:tc>
        <w:tc>
          <w:tcPr>
            <w:tcW w:w="851" w:type="dxa"/>
            <w:shd w:val="clear" w:color="auto" w:fill="auto"/>
          </w:tcPr>
          <w:p w14:paraId="64C88F2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D27FA3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1B8162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6415CC" w:rsidRPr="00340914" w14:paraId="167B83DF" w14:textId="77777777" w:rsidTr="00E304EA">
        <w:trPr>
          <w:cantSplit/>
          <w:trHeight w:val="113"/>
          <w:jc w:val="center"/>
        </w:trPr>
        <w:tc>
          <w:tcPr>
            <w:tcW w:w="1302" w:type="dxa"/>
            <w:vMerge/>
            <w:shd w:val="clear" w:color="auto" w:fill="auto"/>
          </w:tcPr>
          <w:p w14:paraId="452CE668" w14:textId="77777777" w:rsidR="006415CC" w:rsidRPr="00340914" w:rsidRDefault="006415CC" w:rsidP="00E304EA">
            <w:pPr>
              <w:pStyle w:val="TAC"/>
              <w:rPr>
                <w:rFonts w:cs="Arial"/>
              </w:rPr>
            </w:pPr>
          </w:p>
        </w:tc>
        <w:tc>
          <w:tcPr>
            <w:tcW w:w="1701" w:type="dxa"/>
            <w:shd w:val="clear" w:color="auto" w:fill="auto"/>
          </w:tcPr>
          <w:p w14:paraId="66900A48" w14:textId="77777777" w:rsidR="006415CC" w:rsidRPr="00340914" w:rsidRDefault="006415CC" w:rsidP="00E304EA">
            <w:pPr>
              <w:pStyle w:val="TAC"/>
              <w:rPr>
                <w:rFonts w:cs="Arial"/>
              </w:rPr>
            </w:pPr>
            <w:r w:rsidRPr="00340914">
              <w:rPr>
                <w:rFonts w:cs="Arial"/>
              </w:rPr>
              <w:t>2500 - 2570 MHz</w:t>
            </w:r>
          </w:p>
        </w:tc>
        <w:tc>
          <w:tcPr>
            <w:tcW w:w="851" w:type="dxa"/>
            <w:shd w:val="clear" w:color="auto" w:fill="auto"/>
          </w:tcPr>
          <w:p w14:paraId="3EE7589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C3DF93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08F59F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E0D8D31" w14:textId="77777777" w:rsidTr="00E304EA">
        <w:trPr>
          <w:cantSplit/>
          <w:trHeight w:val="113"/>
          <w:jc w:val="center"/>
        </w:trPr>
        <w:tc>
          <w:tcPr>
            <w:tcW w:w="1302" w:type="dxa"/>
            <w:vMerge w:val="restart"/>
            <w:shd w:val="clear" w:color="auto" w:fill="auto"/>
          </w:tcPr>
          <w:p w14:paraId="1B7EB065" w14:textId="77777777" w:rsidR="006415CC" w:rsidRPr="00340914" w:rsidRDefault="006415CC" w:rsidP="00E304EA">
            <w:pPr>
              <w:pStyle w:val="TAC"/>
              <w:rPr>
                <w:rFonts w:cs="Arial"/>
                <w:lang w:val="sv-SE"/>
              </w:rPr>
            </w:pPr>
            <w:r w:rsidRPr="00340914">
              <w:rPr>
                <w:rFonts w:cs="Arial"/>
                <w:lang w:val="sv-SE"/>
              </w:rPr>
              <w:t>UTRA FDD Band VIII or</w:t>
            </w:r>
          </w:p>
          <w:p w14:paraId="6641E260" w14:textId="77777777" w:rsidR="006415CC" w:rsidRPr="00340914" w:rsidRDefault="006415CC" w:rsidP="00E304EA">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0896709B" w14:textId="77777777" w:rsidR="006415CC" w:rsidRPr="00340914" w:rsidRDefault="006415CC" w:rsidP="00E304EA">
            <w:pPr>
              <w:pStyle w:val="TAC"/>
              <w:rPr>
                <w:rFonts w:cs="Arial"/>
              </w:rPr>
            </w:pPr>
            <w:r w:rsidRPr="00340914">
              <w:rPr>
                <w:rFonts w:cs="Arial"/>
              </w:rPr>
              <w:t>925 - 960 MHz</w:t>
            </w:r>
          </w:p>
        </w:tc>
        <w:tc>
          <w:tcPr>
            <w:tcW w:w="851" w:type="dxa"/>
            <w:shd w:val="clear" w:color="auto" w:fill="auto"/>
          </w:tcPr>
          <w:p w14:paraId="0E6A9F8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B7616B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52582C" w14:textId="29BEC101"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ins w:id="51" w:author="D. Everaere" w:date="2022-01-21T13:08:00Z">
              <w:r w:rsidR="00FA6EA2">
                <w:rPr>
                  <w:rFonts w:cs="Arial"/>
                </w:rPr>
                <w:t xml:space="preserve"> and NR BS operating in band n100</w:t>
              </w:r>
            </w:ins>
            <w:r w:rsidRPr="00340914">
              <w:rPr>
                <w:rFonts w:cs="Arial"/>
              </w:rPr>
              <w:t>.</w:t>
            </w:r>
          </w:p>
        </w:tc>
      </w:tr>
      <w:tr w:rsidR="006415CC" w:rsidRPr="00340914" w14:paraId="666559A9" w14:textId="77777777" w:rsidTr="00E304EA">
        <w:trPr>
          <w:cantSplit/>
          <w:trHeight w:val="113"/>
          <w:jc w:val="center"/>
        </w:trPr>
        <w:tc>
          <w:tcPr>
            <w:tcW w:w="1302" w:type="dxa"/>
            <w:vMerge/>
            <w:shd w:val="clear" w:color="auto" w:fill="auto"/>
          </w:tcPr>
          <w:p w14:paraId="58EE585B" w14:textId="77777777" w:rsidR="006415CC" w:rsidRPr="00340914" w:rsidRDefault="006415CC" w:rsidP="00E304EA">
            <w:pPr>
              <w:pStyle w:val="TAC"/>
              <w:rPr>
                <w:rFonts w:cs="Arial"/>
              </w:rPr>
            </w:pPr>
          </w:p>
        </w:tc>
        <w:tc>
          <w:tcPr>
            <w:tcW w:w="1701" w:type="dxa"/>
            <w:shd w:val="clear" w:color="auto" w:fill="auto"/>
          </w:tcPr>
          <w:p w14:paraId="4AC086CE" w14:textId="77777777" w:rsidR="006415CC" w:rsidRPr="00340914" w:rsidRDefault="006415CC" w:rsidP="00E304EA">
            <w:pPr>
              <w:pStyle w:val="TAC"/>
              <w:rPr>
                <w:rFonts w:cs="Arial"/>
              </w:rPr>
            </w:pPr>
            <w:r w:rsidRPr="00340914">
              <w:rPr>
                <w:rFonts w:cs="Arial"/>
              </w:rPr>
              <w:t>880 - 915 MHz</w:t>
            </w:r>
          </w:p>
        </w:tc>
        <w:tc>
          <w:tcPr>
            <w:tcW w:w="851" w:type="dxa"/>
            <w:shd w:val="clear" w:color="auto" w:fill="auto"/>
          </w:tcPr>
          <w:p w14:paraId="57006E5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94FF5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81D4519" w14:textId="15F0C3ED" w:rsidR="006415CC" w:rsidRDefault="006415CC" w:rsidP="00E304EA">
            <w:pPr>
              <w:pStyle w:val="TAL"/>
              <w:rPr>
                <w:ins w:id="52" w:author="D. Everaere" w:date="2022-01-21T13:08:00Z"/>
                <w:rFonts w:cs="v5.0.0"/>
              </w:rPr>
            </w:pPr>
            <w:r w:rsidRPr="00340914">
              <w:rPr>
                <w:rFonts w:cs="Arial"/>
              </w:rPr>
              <w:t>This requirement does not apply to E-</w:t>
            </w:r>
            <w:r w:rsidRPr="00340914">
              <w:rPr>
                <w:rFonts w:cs="v5.0.0"/>
              </w:rPr>
              <w:t xml:space="preserve">UTRA </w:t>
            </w:r>
            <w:r w:rsidRPr="00340914">
              <w:rPr>
                <w:rFonts w:cs="Arial"/>
              </w:rPr>
              <w:t>BS operating in band 8</w:t>
            </w:r>
            <w:ins w:id="53" w:author="D. Everaere" w:date="2022-01-21T13:09:00Z">
              <w:r w:rsidR="00FA6EA2">
                <w:rPr>
                  <w:rFonts w:cs="Arial"/>
                </w:rPr>
                <w:t xml:space="preserve"> and NR BS operating in band n100</w:t>
              </w:r>
            </w:ins>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5D14148D" w14:textId="0B05C9D9" w:rsidR="00FA6EA2" w:rsidRPr="00340914" w:rsidRDefault="00FA6EA2" w:rsidP="00E304EA">
            <w:pPr>
              <w:pStyle w:val="TAL"/>
              <w:rPr>
                <w:rFonts w:cs="Arial"/>
              </w:rPr>
            </w:pPr>
          </w:p>
        </w:tc>
      </w:tr>
      <w:tr w:rsidR="006415CC" w:rsidRPr="00340914" w14:paraId="664F97B7" w14:textId="77777777" w:rsidTr="00E304EA">
        <w:trPr>
          <w:cantSplit/>
          <w:trHeight w:val="113"/>
          <w:jc w:val="center"/>
        </w:trPr>
        <w:tc>
          <w:tcPr>
            <w:tcW w:w="1302" w:type="dxa"/>
            <w:vMerge w:val="restart"/>
            <w:shd w:val="clear" w:color="auto" w:fill="auto"/>
          </w:tcPr>
          <w:p w14:paraId="592D8C93" w14:textId="77777777" w:rsidR="006415CC" w:rsidRPr="00340914" w:rsidRDefault="006415CC" w:rsidP="00E304EA">
            <w:pPr>
              <w:pStyle w:val="TAC"/>
              <w:rPr>
                <w:rFonts w:cs="Arial"/>
                <w:lang w:val="sv-SE"/>
              </w:rPr>
            </w:pPr>
            <w:r w:rsidRPr="00340914">
              <w:rPr>
                <w:rFonts w:cs="Arial"/>
                <w:lang w:val="sv-SE"/>
              </w:rPr>
              <w:t>UTRA FDD Band IX or</w:t>
            </w:r>
          </w:p>
          <w:p w14:paraId="4376B79F" w14:textId="77777777" w:rsidR="006415CC" w:rsidRPr="00340914" w:rsidRDefault="006415CC" w:rsidP="00E304EA">
            <w:pPr>
              <w:pStyle w:val="TAC"/>
              <w:rPr>
                <w:rFonts w:cs="Arial"/>
                <w:lang w:val="sv-SE"/>
              </w:rPr>
            </w:pPr>
            <w:r w:rsidRPr="00340914">
              <w:rPr>
                <w:rFonts w:cs="Arial"/>
                <w:lang w:val="sv-SE"/>
              </w:rPr>
              <w:t>E-UTRA Band 9</w:t>
            </w:r>
          </w:p>
        </w:tc>
        <w:tc>
          <w:tcPr>
            <w:tcW w:w="1701" w:type="dxa"/>
            <w:shd w:val="clear" w:color="auto" w:fill="auto"/>
          </w:tcPr>
          <w:p w14:paraId="3C6F2EE5" w14:textId="77777777" w:rsidR="006415CC" w:rsidRPr="00340914" w:rsidRDefault="006415CC" w:rsidP="00E304EA">
            <w:pPr>
              <w:pStyle w:val="TAC"/>
              <w:rPr>
                <w:rFonts w:cs="Arial"/>
                <w:lang w:eastAsia="zh-CN"/>
              </w:rPr>
            </w:pPr>
            <w:r w:rsidRPr="00340914">
              <w:rPr>
                <w:rFonts w:cs="Arial"/>
              </w:rPr>
              <w:t>1844.9 - 1879.9 MHz</w:t>
            </w:r>
          </w:p>
          <w:p w14:paraId="1066E2C2" w14:textId="77777777" w:rsidR="006415CC" w:rsidRPr="00340914" w:rsidRDefault="006415CC" w:rsidP="00E304EA">
            <w:pPr>
              <w:pStyle w:val="TAC"/>
              <w:rPr>
                <w:rFonts w:cs="Arial"/>
                <w:lang w:eastAsia="zh-CN"/>
              </w:rPr>
            </w:pPr>
          </w:p>
        </w:tc>
        <w:tc>
          <w:tcPr>
            <w:tcW w:w="851" w:type="dxa"/>
            <w:shd w:val="clear" w:color="auto" w:fill="auto"/>
          </w:tcPr>
          <w:p w14:paraId="5615DE9A"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009A7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D71156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18D2EE14" w14:textId="77777777" w:rsidTr="00E304EA">
        <w:trPr>
          <w:cantSplit/>
          <w:trHeight w:val="113"/>
          <w:jc w:val="center"/>
        </w:trPr>
        <w:tc>
          <w:tcPr>
            <w:tcW w:w="1302" w:type="dxa"/>
            <w:vMerge/>
            <w:shd w:val="clear" w:color="auto" w:fill="auto"/>
          </w:tcPr>
          <w:p w14:paraId="167C2C43" w14:textId="77777777" w:rsidR="006415CC" w:rsidRPr="00340914" w:rsidRDefault="006415CC" w:rsidP="00E304EA">
            <w:pPr>
              <w:pStyle w:val="TAC"/>
              <w:rPr>
                <w:rFonts w:cs="Arial"/>
              </w:rPr>
            </w:pPr>
          </w:p>
        </w:tc>
        <w:tc>
          <w:tcPr>
            <w:tcW w:w="1701" w:type="dxa"/>
            <w:shd w:val="clear" w:color="auto" w:fill="auto"/>
          </w:tcPr>
          <w:p w14:paraId="34BAC595" w14:textId="77777777" w:rsidR="006415CC" w:rsidRPr="00340914" w:rsidRDefault="006415CC" w:rsidP="00E304EA">
            <w:pPr>
              <w:pStyle w:val="TAC"/>
              <w:rPr>
                <w:rFonts w:cs="Arial"/>
              </w:rPr>
            </w:pPr>
            <w:r w:rsidRPr="00340914">
              <w:rPr>
                <w:rFonts w:cs="Arial"/>
              </w:rPr>
              <w:t>1749.9 - 1784.9 MHz</w:t>
            </w:r>
          </w:p>
        </w:tc>
        <w:tc>
          <w:tcPr>
            <w:tcW w:w="851" w:type="dxa"/>
            <w:shd w:val="clear" w:color="auto" w:fill="auto"/>
          </w:tcPr>
          <w:p w14:paraId="7C3AA44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BDAFC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80E54A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E439042" w14:textId="77777777" w:rsidTr="00E304EA">
        <w:trPr>
          <w:cantSplit/>
          <w:trHeight w:val="113"/>
          <w:jc w:val="center"/>
        </w:trPr>
        <w:tc>
          <w:tcPr>
            <w:tcW w:w="1302" w:type="dxa"/>
            <w:vMerge w:val="restart"/>
            <w:shd w:val="clear" w:color="auto" w:fill="auto"/>
          </w:tcPr>
          <w:p w14:paraId="6F043374" w14:textId="77777777" w:rsidR="006415CC" w:rsidRPr="00340914" w:rsidRDefault="006415CC" w:rsidP="00E304EA">
            <w:pPr>
              <w:pStyle w:val="TAC"/>
              <w:rPr>
                <w:rFonts w:cs="Arial"/>
                <w:lang w:val="sv-SE"/>
              </w:rPr>
            </w:pPr>
            <w:r w:rsidRPr="00340914">
              <w:rPr>
                <w:rFonts w:cs="Arial"/>
                <w:lang w:val="sv-SE"/>
              </w:rPr>
              <w:t>UTRA FDD Band X or</w:t>
            </w:r>
          </w:p>
          <w:p w14:paraId="0F36E034" w14:textId="77777777" w:rsidR="006415CC" w:rsidRPr="00340914" w:rsidRDefault="006415CC" w:rsidP="00E304EA">
            <w:pPr>
              <w:pStyle w:val="TAC"/>
              <w:rPr>
                <w:rFonts w:cs="Arial"/>
                <w:lang w:val="sv-SE"/>
              </w:rPr>
            </w:pPr>
            <w:r w:rsidRPr="00340914">
              <w:rPr>
                <w:rFonts w:cs="Arial"/>
                <w:lang w:val="sv-SE"/>
              </w:rPr>
              <w:t>E-UTRA Band 10</w:t>
            </w:r>
          </w:p>
        </w:tc>
        <w:tc>
          <w:tcPr>
            <w:tcW w:w="1701" w:type="dxa"/>
            <w:shd w:val="clear" w:color="auto" w:fill="auto"/>
          </w:tcPr>
          <w:p w14:paraId="4743F67E"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1554242E"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7FCBB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B0E4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0BF2AD5F" w14:textId="77777777" w:rsidTr="00E304EA">
        <w:trPr>
          <w:cantSplit/>
          <w:trHeight w:val="113"/>
          <w:jc w:val="center"/>
        </w:trPr>
        <w:tc>
          <w:tcPr>
            <w:tcW w:w="1302" w:type="dxa"/>
            <w:vMerge/>
            <w:tcBorders>
              <w:bottom w:val="single" w:sz="4" w:space="0" w:color="auto"/>
            </w:tcBorders>
            <w:shd w:val="clear" w:color="auto" w:fill="auto"/>
          </w:tcPr>
          <w:p w14:paraId="410201E7" w14:textId="77777777" w:rsidR="006415CC" w:rsidRPr="00340914" w:rsidRDefault="006415CC" w:rsidP="00E304EA">
            <w:pPr>
              <w:pStyle w:val="TAC"/>
              <w:rPr>
                <w:rFonts w:cs="Arial"/>
              </w:rPr>
            </w:pPr>
          </w:p>
        </w:tc>
        <w:tc>
          <w:tcPr>
            <w:tcW w:w="1701" w:type="dxa"/>
            <w:shd w:val="clear" w:color="auto" w:fill="auto"/>
          </w:tcPr>
          <w:p w14:paraId="050FD12A" w14:textId="77777777" w:rsidR="006415CC" w:rsidRPr="00340914" w:rsidRDefault="006415CC" w:rsidP="00E304EA">
            <w:pPr>
              <w:pStyle w:val="TAC"/>
              <w:rPr>
                <w:rFonts w:cs="Arial"/>
              </w:rPr>
            </w:pPr>
            <w:r w:rsidRPr="00340914">
              <w:rPr>
                <w:rFonts w:cs="Arial"/>
              </w:rPr>
              <w:t>1710 - 1770 MHz</w:t>
            </w:r>
          </w:p>
        </w:tc>
        <w:tc>
          <w:tcPr>
            <w:tcW w:w="851" w:type="dxa"/>
            <w:shd w:val="clear" w:color="auto" w:fill="auto"/>
          </w:tcPr>
          <w:p w14:paraId="4AD7EE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DFF87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4AE9A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6415CC" w:rsidRPr="00340914" w14:paraId="423C718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7F1D918" w14:textId="77777777" w:rsidR="006415CC" w:rsidRPr="00340914" w:rsidRDefault="006415CC" w:rsidP="00E304EA">
            <w:pPr>
              <w:pStyle w:val="TAC"/>
              <w:rPr>
                <w:rFonts w:cs="Arial"/>
              </w:rPr>
            </w:pPr>
            <w:r w:rsidRPr="00340914">
              <w:rPr>
                <w:rFonts w:cs="Arial"/>
              </w:rPr>
              <w:t>UTRA FDD Band XI or XXI or</w:t>
            </w:r>
          </w:p>
          <w:p w14:paraId="142267C8" w14:textId="77777777" w:rsidR="006415CC" w:rsidRPr="00340914" w:rsidRDefault="006415CC" w:rsidP="00E304EA">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06F41317" w14:textId="77777777" w:rsidR="006415CC" w:rsidRPr="00340914" w:rsidRDefault="006415CC" w:rsidP="00E304EA">
            <w:pPr>
              <w:pStyle w:val="TAC"/>
              <w:rPr>
                <w:rFonts w:cs="Arial"/>
              </w:rPr>
            </w:pPr>
            <w:r w:rsidRPr="00340914">
              <w:rPr>
                <w:rFonts w:cs="Arial"/>
              </w:rPr>
              <w:t>1475.9 - 1510.9  MHz</w:t>
            </w:r>
          </w:p>
        </w:tc>
        <w:tc>
          <w:tcPr>
            <w:tcW w:w="851" w:type="dxa"/>
            <w:shd w:val="clear" w:color="auto" w:fill="auto"/>
          </w:tcPr>
          <w:p w14:paraId="5C8D0C0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A127A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F1545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6415CC" w:rsidRPr="00340914" w14:paraId="2E14275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23DC3A89"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2BE6239" w14:textId="77777777" w:rsidR="006415CC" w:rsidRPr="00340914" w:rsidRDefault="006415CC" w:rsidP="00E304EA">
            <w:pPr>
              <w:pStyle w:val="TAC"/>
              <w:rPr>
                <w:rFonts w:cs="Arial"/>
              </w:rPr>
            </w:pPr>
            <w:r w:rsidRPr="00340914">
              <w:rPr>
                <w:rFonts w:cs="Arial"/>
              </w:rPr>
              <w:t xml:space="preserve">1427.9 - 1447.9  MHz </w:t>
            </w:r>
          </w:p>
        </w:tc>
        <w:tc>
          <w:tcPr>
            <w:tcW w:w="851" w:type="dxa"/>
            <w:shd w:val="clear" w:color="auto" w:fill="auto"/>
          </w:tcPr>
          <w:p w14:paraId="6CCB175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4B87B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AA2AE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6415CC" w:rsidRPr="00340914" w14:paraId="01A4CD66"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355406"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6E53ED9" w14:textId="77777777" w:rsidR="006415CC" w:rsidRPr="00340914" w:rsidRDefault="006415CC" w:rsidP="00E304EA">
            <w:pPr>
              <w:pStyle w:val="TAC"/>
              <w:rPr>
                <w:rFonts w:cs="Arial"/>
              </w:rPr>
            </w:pPr>
            <w:r w:rsidRPr="00340914">
              <w:rPr>
                <w:rFonts w:cs="Arial"/>
              </w:rPr>
              <w:t>1447.9 - 1462.9 MHz</w:t>
            </w:r>
          </w:p>
        </w:tc>
        <w:tc>
          <w:tcPr>
            <w:tcW w:w="851" w:type="dxa"/>
            <w:shd w:val="clear" w:color="auto" w:fill="auto"/>
          </w:tcPr>
          <w:p w14:paraId="33A8EE6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2CF1B5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58D9B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6415CC" w:rsidRPr="00340914" w14:paraId="7BCF913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6870F6" w14:textId="77777777" w:rsidR="006415CC" w:rsidRPr="00340914" w:rsidRDefault="006415CC" w:rsidP="00E304EA">
            <w:pPr>
              <w:pStyle w:val="TAC"/>
              <w:rPr>
                <w:rFonts w:cs="Arial"/>
                <w:lang w:val="sv-SE"/>
              </w:rPr>
            </w:pPr>
            <w:r w:rsidRPr="00340914">
              <w:rPr>
                <w:rFonts w:cs="Arial"/>
                <w:lang w:val="sv-SE"/>
              </w:rPr>
              <w:t>UTRA FDD Band XII or</w:t>
            </w:r>
          </w:p>
          <w:p w14:paraId="03C25BF9" w14:textId="77777777" w:rsidR="006415CC" w:rsidRPr="00340914" w:rsidRDefault="006415CC" w:rsidP="00E304EA">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524F0CD3" w14:textId="77777777" w:rsidR="006415CC" w:rsidRPr="00340914" w:rsidRDefault="006415CC" w:rsidP="00E304EA">
            <w:pPr>
              <w:pStyle w:val="TAC"/>
              <w:rPr>
                <w:rFonts w:cs="Arial"/>
              </w:rPr>
            </w:pPr>
            <w:r w:rsidRPr="00340914">
              <w:rPr>
                <w:rFonts w:cs="Arial"/>
              </w:rPr>
              <w:t>729 - 746 MHz</w:t>
            </w:r>
          </w:p>
        </w:tc>
        <w:tc>
          <w:tcPr>
            <w:tcW w:w="851" w:type="dxa"/>
            <w:shd w:val="clear" w:color="auto" w:fill="auto"/>
          </w:tcPr>
          <w:p w14:paraId="3DABE709"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6CB27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AB639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6415CC" w:rsidRPr="00340914" w14:paraId="5CE9602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01DB7E"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4E50C2" w14:textId="77777777" w:rsidR="006415CC" w:rsidRPr="00340914" w:rsidRDefault="006415CC" w:rsidP="00E304EA">
            <w:pPr>
              <w:pStyle w:val="TAC"/>
              <w:rPr>
                <w:rFonts w:cs="Arial"/>
              </w:rPr>
            </w:pPr>
            <w:r w:rsidRPr="00340914">
              <w:rPr>
                <w:rFonts w:cs="Arial"/>
              </w:rPr>
              <w:t>699 - 716 MHz</w:t>
            </w:r>
          </w:p>
        </w:tc>
        <w:tc>
          <w:tcPr>
            <w:tcW w:w="851" w:type="dxa"/>
            <w:shd w:val="clear" w:color="auto" w:fill="auto"/>
          </w:tcPr>
          <w:p w14:paraId="3E7CF01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A13F62D"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AD809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1A7A45E"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19C2AF" w14:textId="77777777" w:rsidR="006415CC" w:rsidRPr="00340914" w:rsidRDefault="006415CC" w:rsidP="00E304EA">
            <w:pPr>
              <w:pStyle w:val="TAC"/>
              <w:rPr>
                <w:rFonts w:cs="Arial"/>
                <w:lang w:val="sv-SE"/>
              </w:rPr>
            </w:pPr>
            <w:r w:rsidRPr="00340914">
              <w:rPr>
                <w:rFonts w:cs="Arial"/>
                <w:lang w:val="sv-SE"/>
              </w:rPr>
              <w:t>UTRA FDD Band XIII or</w:t>
            </w:r>
          </w:p>
          <w:p w14:paraId="774E6E3D" w14:textId="77777777" w:rsidR="006415CC" w:rsidRPr="00340914" w:rsidRDefault="006415CC" w:rsidP="00E304EA">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16E822FC" w14:textId="77777777" w:rsidR="006415CC" w:rsidRPr="00340914" w:rsidRDefault="006415CC" w:rsidP="00E304EA">
            <w:pPr>
              <w:pStyle w:val="TAC"/>
              <w:rPr>
                <w:rFonts w:cs="Arial"/>
              </w:rPr>
            </w:pPr>
            <w:r w:rsidRPr="00340914">
              <w:rPr>
                <w:rFonts w:cs="Arial"/>
              </w:rPr>
              <w:t>746 - 756 MHz</w:t>
            </w:r>
          </w:p>
        </w:tc>
        <w:tc>
          <w:tcPr>
            <w:tcW w:w="851" w:type="dxa"/>
            <w:shd w:val="clear" w:color="auto" w:fill="auto"/>
          </w:tcPr>
          <w:p w14:paraId="6292D25F"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9D628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1D98A9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6415CC" w:rsidRPr="00340914" w14:paraId="27ECDAF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59836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012539E" w14:textId="77777777" w:rsidR="006415CC" w:rsidRPr="00340914" w:rsidRDefault="006415CC" w:rsidP="00E304EA">
            <w:pPr>
              <w:pStyle w:val="TAC"/>
              <w:rPr>
                <w:rFonts w:cs="Arial"/>
              </w:rPr>
            </w:pPr>
            <w:r w:rsidRPr="00340914">
              <w:rPr>
                <w:rFonts w:cs="Arial"/>
              </w:rPr>
              <w:t>777 - 787 MHz</w:t>
            </w:r>
          </w:p>
        </w:tc>
        <w:tc>
          <w:tcPr>
            <w:tcW w:w="851" w:type="dxa"/>
            <w:shd w:val="clear" w:color="auto" w:fill="auto"/>
          </w:tcPr>
          <w:p w14:paraId="7A1EA86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52EF5E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59D20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6590AB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4997ADE" w14:textId="77777777" w:rsidR="006415CC" w:rsidRPr="00340914" w:rsidRDefault="006415CC" w:rsidP="00E304EA">
            <w:pPr>
              <w:pStyle w:val="TAC"/>
              <w:rPr>
                <w:rFonts w:cs="Arial"/>
                <w:lang w:val="sv-SE"/>
              </w:rPr>
            </w:pPr>
            <w:r w:rsidRPr="00340914">
              <w:rPr>
                <w:rFonts w:cs="Arial"/>
                <w:lang w:val="sv-SE"/>
              </w:rPr>
              <w:t>UTRA FDD Band XIV or</w:t>
            </w:r>
          </w:p>
          <w:p w14:paraId="4F0B6C84" w14:textId="77777777" w:rsidR="006415CC" w:rsidRPr="00340914" w:rsidRDefault="006415CC" w:rsidP="00E304EA">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044EE3F1" w14:textId="77777777" w:rsidR="006415CC" w:rsidRPr="00340914" w:rsidRDefault="006415CC" w:rsidP="00E304EA">
            <w:pPr>
              <w:pStyle w:val="TAC"/>
              <w:rPr>
                <w:rFonts w:cs="Arial"/>
              </w:rPr>
            </w:pPr>
            <w:r w:rsidRPr="00340914">
              <w:rPr>
                <w:rFonts w:cs="Arial"/>
              </w:rPr>
              <w:t>758 - 768 MHz</w:t>
            </w:r>
          </w:p>
        </w:tc>
        <w:tc>
          <w:tcPr>
            <w:tcW w:w="851" w:type="dxa"/>
            <w:shd w:val="clear" w:color="auto" w:fill="auto"/>
          </w:tcPr>
          <w:p w14:paraId="618B3BD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827B4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9C0D93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6415CC" w:rsidRPr="00340914" w14:paraId="5981567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FBCC4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6D82DBD" w14:textId="77777777" w:rsidR="006415CC" w:rsidRPr="00340914" w:rsidRDefault="006415CC" w:rsidP="00E304EA">
            <w:pPr>
              <w:pStyle w:val="TAC"/>
              <w:rPr>
                <w:rFonts w:cs="Arial"/>
              </w:rPr>
            </w:pPr>
            <w:r w:rsidRPr="00340914">
              <w:rPr>
                <w:rFonts w:cs="Arial"/>
              </w:rPr>
              <w:t>788 - 798 MHz</w:t>
            </w:r>
          </w:p>
        </w:tc>
        <w:tc>
          <w:tcPr>
            <w:tcW w:w="851" w:type="dxa"/>
            <w:shd w:val="clear" w:color="auto" w:fill="auto"/>
          </w:tcPr>
          <w:p w14:paraId="7E5F67C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D1C248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BB1A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400824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DF3899" w14:textId="77777777" w:rsidR="006415CC" w:rsidRPr="00340914" w:rsidRDefault="006415CC" w:rsidP="00E304EA">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7B8B1AD9" w14:textId="77777777" w:rsidR="006415CC" w:rsidRPr="00340914" w:rsidRDefault="006415CC" w:rsidP="00E304EA">
            <w:pPr>
              <w:pStyle w:val="TAC"/>
              <w:rPr>
                <w:rFonts w:cs="Arial"/>
              </w:rPr>
            </w:pPr>
            <w:r w:rsidRPr="00340914">
              <w:rPr>
                <w:rFonts w:cs="Arial"/>
              </w:rPr>
              <w:t>734 - 746 MHz</w:t>
            </w:r>
          </w:p>
        </w:tc>
        <w:tc>
          <w:tcPr>
            <w:tcW w:w="851" w:type="dxa"/>
            <w:shd w:val="clear" w:color="auto" w:fill="auto"/>
          </w:tcPr>
          <w:p w14:paraId="2291EBC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30FB96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48FC3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6415CC" w:rsidRPr="00340914" w14:paraId="3813B2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91BAE5"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BBBE7BD" w14:textId="77777777" w:rsidR="006415CC" w:rsidRPr="00340914" w:rsidRDefault="006415CC" w:rsidP="00E304EA">
            <w:pPr>
              <w:pStyle w:val="TAC"/>
              <w:rPr>
                <w:rFonts w:cs="Arial"/>
              </w:rPr>
            </w:pPr>
            <w:r w:rsidRPr="00340914">
              <w:rPr>
                <w:rFonts w:cs="Arial"/>
              </w:rPr>
              <w:t>704 - 716 MHz</w:t>
            </w:r>
          </w:p>
        </w:tc>
        <w:tc>
          <w:tcPr>
            <w:tcW w:w="851" w:type="dxa"/>
            <w:shd w:val="clear" w:color="auto" w:fill="auto"/>
          </w:tcPr>
          <w:p w14:paraId="52B623F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308D85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04F2A3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1202651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BDA573" w14:textId="77777777" w:rsidR="006415CC" w:rsidRPr="00340914" w:rsidRDefault="006415CC" w:rsidP="00E304EA">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148118FA" w14:textId="77777777" w:rsidR="006415CC" w:rsidRPr="00340914" w:rsidRDefault="006415CC" w:rsidP="00E304EA">
            <w:pPr>
              <w:pStyle w:val="TAC"/>
              <w:rPr>
                <w:rFonts w:cs="Arial"/>
              </w:rPr>
            </w:pPr>
            <w:r w:rsidRPr="00340914">
              <w:rPr>
                <w:rFonts w:cs="Arial"/>
              </w:rPr>
              <w:t>791 - 821 MHz</w:t>
            </w:r>
          </w:p>
        </w:tc>
        <w:tc>
          <w:tcPr>
            <w:tcW w:w="851" w:type="dxa"/>
            <w:shd w:val="clear" w:color="auto" w:fill="auto"/>
          </w:tcPr>
          <w:p w14:paraId="37A7ED6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04ABC2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208E5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6415CC" w:rsidRPr="00340914" w14:paraId="42023894"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ED255C"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4BEF385" w14:textId="77777777" w:rsidR="006415CC" w:rsidRPr="00340914" w:rsidRDefault="006415CC" w:rsidP="00E304EA">
            <w:pPr>
              <w:pStyle w:val="TAC"/>
              <w:rPr>
                <w:rFonts w:cs="Arial"/>
              </w:rPr>
            </w:pPr>
            <w:r w:rsidRPr="00340914">
              <w:rPr>
                <w:rFonts w:cs="Arial"/>
              </w:rPr>
              <w:t>832 - 862 MHz</w:t>
            </w:r>
          </w:p>
        </w:tc>
        <w:tc>
          <w:tcPr>
            <w:tcW w:w="851" w:type="dxa"/>
            <w:shd w:val="clear" w:color="auto" w:fill="auto"/>
          </w:tcPr>
          <w:p w14:paraId="4C90F88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9B35C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D6A4C6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7DB7975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A4156D6" w14:textId="77777777" w:rsidR="006415CC" w:rsidRPr="00340914" w:rsidRDefault="006415CC" w:rsidP="00E304EA">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67AD3E1C" w14:textId="77777777" w:rsidR="006415CC" w:rsidRPr="00340914" w:rsidRDefault="006415CC" w:rsidP="00E304EA">
            <w:pPr>
              <w:pStyle w:val="TAC"/>
              <w:rPr>
                <w:rFonts w:cs="Arial"/>
              </w:rPr>
            </w:pPr>
            <w:r w:rsidRPr="00340914">
              <w:rPr>
                <w:rFonts w:cs="v5.0.0"/>
              </w:rPr>
              <w:t>3510 – 3590 MHz</w:t>
            </w:r>
          </w:p>
        </w:tc>
        <w:tc>
          <w:tcPr>
            <w:tcW w:w="851" w:type="dxa"/>
            <w:shd w:val="clear" w:color="auto" w:fill="auto"/>
          </w:tcPr>
          <w:p w14:paraId="7C34A75D"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B0589E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E884B2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6415CC" w:rsidRPr="00340914" w14:paraId="4C0C15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34E65B"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75E224" w14:textId="77777777" w:rsidR="006415CC" w:rsidRPr="00340914" w:rsidRDefault="006415CC" w:rsidP="00E304EA">
            <w:pPr>
              <w:pStyle w:val="TAC"/>
              <w:rPr>
                <w:rFonts w:cs="Arial"/>
              </w:rPr>
            </w:pPr>
            <w:r w:rsidRPr="00340914">
              <w:rPr>
                <w:rFonts w:cs="v5.0.0"/>
              </w:rPr>
              <w:t>3410 – 3490 MHz</w:t>
            </w:r>
          </w:p>
        </w:tc>
        <w:tc>
          <w:tcPr>
            <w:tcW w:w="851" w:type="dxa"/>
            <w:shd w:val="clear" w:color="auto" w:fill="auto"/>
          </w:tcPr>
          <w:p w14:paraId="2C713195"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D87E4F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166B3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6415CC" w:rsidRPr="00340914" w14:paraId="79D8F1D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6AAC6D6" w14:textId="77777777" w:rsidR="006415CC" w:rsidRPr="00340914" w:rsidRDefault="006415CC" w:rsidP="00E304EA">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609AA4AE" w14:textId="77777777" w:rsidR="006415CC" w:rsidRPr="00340914" w:rsidRDefault="006415CC" w:rsidP="00E304EA">
            <w:pPr>
              <w:pStyle w:val="TAC"/>
              <w:rPr>
                <w:rFonts w:cs="Arial"/>
              </w:rPr>
            </w:pPr>
            <w:r w:rsidRPr="00340914">
              <w:rPr>
                <w:rFonts w:cs="Arial"/>
              </w:rPr>
              <w:t>1525 – 1559 MHz</w:t>
            </w:r>
          </w:p>
        </w:tc>
        <w:tc>
          <w:tcPr>
            <w:tcW w:w="851" w:type="dxa"/>
            <w:shd w:val="clear" w:color="auto" w:fill="auto"/>
          </w:tcPr>
          <w:p w14:paraId="27AC961B"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3075D0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89B45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6415CC" w:rsidRPr="00340914" w14:paraId="5F929BE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C24C1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42ED4AB2" w14:textId="77777777" w:rsidR="006415CC" w:rsidRPr="00340914" w:rsidRDefault="006415CC" w:rsidP="00E304EA">
            <w:pPr>
              <w:pStyle w:val="TAC"/>
              <w:rPr>
                <w:rFonts w:cs="Arial"/>
              </w:rPr>
            </w:pPr>
            <w:r w:rsidRPr="00340914">
              <w:rPr>
                <w:rFonts w:cs="Arial"/>
              </w:rPr>
              <w:t>1626.5 – 1660.5 MHz</w:t>
            </w:r>
          </w:p>
        </w:tc>
        <w:tc>
          <w:tcPr>
            <w:tcW w:w="851" w:type="dxa"/>
            <w:shd w:val="clear" w:color="auto" w:fill="auto"/>
          </w:tcPr>
          <w:p w14:paraId="245767A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8314FF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6D54A5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112C7C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7345F5" w14:textId="77777777" w:rsidR="006415CC" w:rsidRPr="00340914" w:rsidRDefault="006415CC" w:rsidP="00E304EA">
            <w:pPr>
              <w:pStyle w:val="TAC"/>
              <w:rPr>
                <w:rFonts w:cs="Arial"/>
                <w:lang w:val="sv-SE"/>
              </w:rPr>
            </w:pPr>
            <w:r w:rsidRPr="00340914">
              <w:rPr>
                <w:rFonts w:cs="Arial"/>
                <w:lang w:val="sv-SE"/>
              </w:rPr>
              <w:t>UTRA FDD Band XXV or</w:t>
            </w:r>
          </w:p>
          <w:p w14:paraId="5F4F9075" w14:textId="77777777" w:rsidR="006415CC" w:rsidRPr="00340914" w:rsidRDefault="006415CC" w:rsidP="00E304EA">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0A65CB26" w14:textId="77777777" w:rsidR="006415CC" w:rsidRPr="00340914" w:rsidRDefault="006415CC" w:rsidP="00E304EA">
            <w:pPr>
              <w:pStyle w:val="TAC"/>
              <w:rPr>
                <w:rFonts w:cs="Arial"/>
              </w:rPr>
            </w:pPr>
            <w:r w:rsidRPr="00340914">
              <w:rPr>
                <w:rFonts w:cs="Arial"/>
              </w:rPr>
              <w:t>1930 – 1995 MHz</w:t>
            </w:r>
          </w:p>
        </w:tc>
        <w:tc>
          <w:tcPr>
            <w:tcW w:w="851" w:type="dxa"/>
            <w:shd w:val="clear" w:color="auto" w:fill="auto"/>
          </w:tcPr>
          <w:p w14:paraId="7E2F20D5"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10B75C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B22A6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6415CC" w:rsidRPr="00340914" w14:paraId="1F5EAE1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8861260"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A7BCFDB" w14:textId="77777777" w:rsidR="006415CC" w:rsidRPr="00340914" w:rsidRDefault="006415CC" w:rsidP="00E304EA">
            <w:pPr>
              <w:pStyle w:val="TAC"/>
              <w:rPr>
                <w:rFonts w:cs="Arial"/>
              </w:rPr>
            </w:pPr>
            <w:r w:rsidRPr="00340914">
              <w:rPr>
                <w:rFonts w:cs="Arial"/>
              </w:rPr>
              <w:t>1850 – 1915 MHz</w:t>
            </w:r>
          </w:p>
        </w:tc>
        <w:tc>
          <w:tcPr>
            <w:tcW w:w="851" w:type="dxa"/>
            <w:shd w:val="clear" w:color="auto" w:fill="auto"/>
          </w:tcPr>
          <w:p w14:paraId="6AE1DC5F"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5D0243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D0A4DF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6415CC" w:rsidRPr="00340914" w14:paraId="5466FC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487CC6" w14:textId="77777777" w:rsidR="006415CC" w:rsidRDefault="006415CC" w:rsidP="00E304EA">
            <w:pPr>
              <w:pStyle w:val="TAC"/>
              <w:rPr>
                <w:rFonts w:cs="Arial"/>
                <w:lang w:val="sv-SE"/>
              </w:rPr>
            </w:pPr>
            <w:r>
              <w:rPr>
                <w:rFonts w:cs="Arial"/>
                <w:lang w:val="sv-SE"/>
              </w:rPr>
              <w:t>TRA FDD Band XXVI or</w:t>
            </w:r>
          </w:p>
          <w:p w14:paraId="0DE76D0F" w14:textId="77777777" w:rsidR="006415CC" w:rsidRPr="00340914" w:rsidRDefault="006415CC" w:rsidP="00E304EA">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024F839D" w14:textId="77777777" w:rsidR="006415CC" w:rsidRPr="00340914" w:rsidRDefault="006415CC" w:rsidP="00E304EA">
            <w:pPr>
              <w:pStyle w:val="TAC"/>
              <w:rPr>
                <w:rFonts w:cs="Arial"/>
              </w:rPr>
            </w:pPr>
            <w:r w:rsidRPr="00340914">
              <w:rPr>
                <w:rFonts w:cs="Arial"/>
              </w:rPr>
              <w:t>859 – 894 MHz</w:t>
            </w:r>
          </w:p>
        </w:tc>
        <w:tc>
          <w:tcPr>
            <w:tcW w:w="851" w:type="dxa"/>
            <w:shd w:val="clear" w:color="auto" w:fill="auto"/>
          </w:tcPr>
          <w:p w14:paraId="3F78C32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6E2791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94C6F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55566DC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F2853D"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BEE1F7F" w14:textId="77777777" w:rsidR="006415CC" w:rsidRPr="00340914" w:rsidRDefault="006415CC" w:rsidP="00E304EA">
            <w:pPr>
              <w:pStyle w:val="TAC"/>
              <w:rPr>
                <w:rFonts w:cs="Arial"/>
              </w:rPr>
            </w:pPr>
            <w:r w:rsidRPr="00340914">
              <w:rPr>
                <w:rFonts w:cs="Arial"/>
              </w:rPr>
              <w:t>814 – 849 MHz</w:t>
            </w:r>
          </w:p>
        </w:tc>
        <w:tc>
          <w:tcPr>
            <w:tcW w:w="851" w:type="dxa"/>
            <w:shd w:val="clear" w:color="auto" w:fill="auto"/>
          </w:tcPr>
          <w:p w14:paraId="693B16A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AE1553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18E260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6C80942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FBD6552" w14:textId="77777777" w:rsidR="006415CC" w:rsidRPr="00340914" w:rsidRDefault="006415CC" w:rsidP="00E304EA">
            <w:pPr>
              <w:pStyle w:val="TAC"/>
              <w:rPr>
                <w:rFonts w:cs="Arial"/>
              </w:rPr>
            </w:pPr>
            <w:r w:rsidRPr="00340914">
              <w:rPr>
                <w:rFonts w:cs="Arial"/>
              </w:rPr>
              <w:t>E-UTRA Band 27</w:t>
            </w:r>
          </w:p>
        </w:tc>
        <w:tc>
          <w:tcPr>
            <w:tcW w:w="1701" w:type="dxa"/>
            <w:tcBorders>
              <w:left w:val="single" w:sz="4" w:space="0" w:color="auto"/>
            </w:tcBorders>
            <w:shd w:val="clear" w:color="auto" w:fill="auto"/>
          </w:tcPr>
          <w:p w14:paraId="4FE4DD52" w14:textId="77777777" w:rsidR="006415CC" w:rsidRPr="00340914" w:rsidRDefault="006415CC" w:rsidP="00E304EA">
            <w:pPr>
              <w:pStyle w:val="TAC"/>
              <w:rPr>
                <w:rFonts w:cs="Arial"/>
              </w:rPr>
            </w:pPr>
            <w:r w:rsidRPr="00340914">
              <w:rPr>
                <w:rFonts w:cs="Arial"/>
              </w:rPr>
              <w:t>852 – 869 MHz</w:t>
            </w:r>
          </w:p>
        </w:tc>
        <w:tc>
          <w:tcPr>
            <w:tcW w:w="851" w:type="dxa"/>
            <w:shd w:val="clear" w:color="auto" w:fill="auto"/>
          </w:tcPr>
          <w:p w14:paraId="1A0B673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28437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550EC2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6415CC" w:rsidRPr="00340914" w14:paraId="1BAC4C6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BC0329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760F0DE" w14:textId="77777777" w:rsidR="006415CC" w:rsidRPr="00340914" w:rsidRDefault="006415CC" w:rsidP="00E304EA">
            <w:pPr>
              <w:pStyle w:val="TAC"/>
              <w:rPr>
                <w:rFonts w:cs="Arial"/>
              </w:rPr>
            </w:pPr>
            <w:r w:rsidRPr="00340914">
              <w:rPr>
                <w:rFonts w:cs="Arial"/>
              </w:rPr>
              <w:t>807 – 824 MHz</w:t>
            </w:r>
          </w:p>
        </w:tc>
        <w:tc>
          <w:tcPr>
            <w:tcW w:w="851" w:type="dxa"/>
            <w:shd w:val="clear" w:color="auto" w:fill="auto"/>
          </w:tcPr>
          <w:p w14:paraId="1D0548B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6EC38D0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069C7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6415CC" w:rsidRPr="00340914" w14:paraId="49525F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FCE656" w14:textId="77777777" w:rsidR="006415CC" w:rsidRPr="00340914" w:rsidRDefault="006415CC" w:rsidP="00E304EA">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701D4AEE" w14:textId="77777777" w:rsidR="006415CC" w:rsidRPr="00340914" w:rsidRDefault="006415CC" w:rsidP="00E304EA">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2ED0769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E612D9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11E7A9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6415CC" w:rsidRPr="00340914" w14:paraId="6B17A11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175DA1"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36FECFD" w14:textId="77777777" w:rsidR="006415CC" w:rsidRPr="00340914" w:rsidRDefault="006415CC" w:rsidP="00E304EA">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67E377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C66C8E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E3646D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7349A3A3" w14:textId="77777777" w:rsidR="006415CC" w:rsidRPr="00340914" w:rsidRDefault="006415CC" w:rsidP="00E304EA">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2DC61A2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8CF450" w14:textId="77777777" w:rsidR="006415CC" w:rsidRPr="00340914" w:rsidRDefault="006415CC" w:rsidP="00E304EA">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550A5" w14:textId="77777777" w:rsidR="006415CC" w:rsidRPr="00340914" w:rsidRDefault="006415CC" w:rsidP="00E304EA">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738A8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964CE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1167C0" w14:textId="77777777" w:rsidR="006415CC" w:rsidRPr="00340914" w:rsidRDefault="006415CC" w:rsidP="00E304EA">
            <w:pPr>
              <w:pStyle w:val="TAL"/>
              <w:rPr>
                <w:rFonts w:cs="Arial"/>
              </w:rPr>
            </w:pPr>
            <w:r w:rsidRPr="00340914">
              <w:rPr>
                <w:rFonts w:cs="Arial"/>
              </w:rPr>
              <w:t>This requirement does not apply to E-UTRA BS operating in Band 29 or 85.</w:t>
            </w:r>
          </w:p>
        </w:tc>
      </w:tr>
      <w:tr w:rsidR="006415CC" w:rsidRPr="00340914" w14:paraId="6216C0F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3E6F9A1" w14:textId="77777777" w:rsidR="006415CC" w:rsidRPr="00340914" w:rsidRDefault="006415CC" w:rsidP="00E304EA">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6F0361B0"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6FC792B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5654B1B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0A33036A"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6415CC" w:rsidRPr="00340914" w14:paraId="3A27162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F68EB1" w14:textId="77777777" w:rsidR="006415CC" w:rsidRPr="00340914" w:rsidRDefault="006415CC" w:rsidP="00E304EA">
            <w:pPr>
              <w:keepNext/>
              <w:keepLines/>
              <w:spacing w:after="0"/>
              <w:jc w:val="center"/>
              <w:rPr>
                <w:rFonts w:ascii="Arial" w:hAnsi="Arial"/>
                <w:sz w:val="18"/>
              </w:rPr>
            </w:pPr>
          </w:p>
        </w:tc>
        <w:tc>
          <w:tcPr>
            <w:tcW w:w="1701" w:type="dxa"/>
            <w:tcBorders>
              <w:left w:val="single" w:sz="4" w:space="0" w:color="auto"/>
            </w:tcBorders>
            <w:shd w:val="clear" w:color="auto" w:fill="auto"/>
          </w:tcPr>
          <w:p w14:paraId="16CCDB8B"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4C0F22A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7BB18BF3"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6552F252"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6415CC" w:rsidRPr="00340914" w14:paraId="4498BE94"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8A5C6C" w14:textId="77777777" w:rsidR="006415CC" w:rsidRPr="00340914" w:rsidRDefault="006415CC" w:rsidP="00E304EA">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844D2" w14:textId="77777777" w:rsidR="006415CC" w:rsidRPr="00340914" w:rsidRDefault="006415CC" w:rsidP="00E304EA">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44FED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F21E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D9A64" w14:textId="77777777" w:rsidR="006415CC" w:rsidRPr="00340914" w:rsidRDefault="006415CC" w:rsidP="00E304EA">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6415CC" w:rsidRPr="00340914" w14:paraId="395870D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2D3FBD9"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183A2" w14:textId="77777777" w:rsidR="006415CC" w:rsidRPr="00340914" w:rsidRDefault="006415CC" w:rsidP="00E304EA">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D3A27C"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0D579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564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6415CC" w:rsidRPr="00340914" w14:paraId="091993D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D2785" w14:textId="77777777" w:rsidR="006415CC" w:rsidRPr="00ED510D" w:rsidRDefault="006415CC" w:rsidP="00E304EA">
            <w:pPr>
              <w:pStyle w:val="TAC"/>
              <w:rPr>
                <w:rFonts w:cs="Arial"/>
                <w:lang w:val="sv-FI"/>
              </w:rPr>
            </w:pPr>
            <w:r w:rsidRPr="00ED510D">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1DD20" w14:textId="77777777" w:rsidR="006415CC" w:rsidRPr="00340914" w:rsidRDefault="006415CC" w:rsidP="00E304EA">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CFD3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6B636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D21FC5" w14:textId="77777777" w:rsidR="006415CC" w:rsidRPr="00340914" w:rsidRDefault="006415CC" w:rsidP="00E304EA">
            <w:pPr>
              <w:pStyle w:val="TAL"/>
              <w:rPr>
                <w:rFonts w:cs="Arial"/>
              </w:rPr>
            </w:pPr>
            <w:r w:rsidRPr="00340914">
              <w:rPr>
                <w:rFonts w:cs="Arial"/>
              </w:rPr>
              <w:t>This requirement does not apply to E-UTRA BS operating in band 11, 21, 32, 50, 74 or 75.</w:t>
            </w:r>
          </w:p>
        </w:tc>
      </w:tr>
      <w:tr w:rsidR="006415CC" w:rsidRPr="00340914" w14:paraId="7C478CD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4A9A8B" w14:textId="77777777" w:rsidR="006415CC" w:rsidRPr="00340914" w:rsidRDefault="006415CC" w:rsidP="00E304EA">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1799BF" w14:textId="77777777" w:rsidR="006415CC" w:rsidRPr="00340914" w:rsidRDefault="006415CC" w:rsidP="00E304EA">
            <w:pPr>
              <w:pStyle w:val="TAC"/>
              <w:rPr>
                <w:rFonts w:cs="Arial"/>
                <w:lang w:eastAsia="zh-CN"/>
              </w:rPr>
            </w:pPr>
            <w:r w:rsidRPr="00340914">
              <w:rPr>
                <w:rFonts w:cs="Arial"/>
              </w:rPr>
              <w:t>1900 - 1920 MHz</w:t>
            </w:r>
          </w:p>
          <w:p w14:paraId="4671E04B"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B6880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8CFB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6C670" w14:textId="77777777" w:rsidR="006415CC" w:rsidRPr="00340914" w:rsidRDefault="006415CC" w:rsidP="00E304EA">
            <w:pPr>
              <w:pStyle w:val="TAL"/>
              <w:rPr>
                <w:rFonts w:cs="Arial"/>
                <w:lang w:eastAsia="zh-CN"/>
              </w:rPr>
            </w:pPr>
            <w:r w:rsidRPr="00340914">
              <w:rPr>
                <w:rFonts w:cs="Arial"/>
              </w:rPr>
              <w:t>This requirement does not apply to E-UTRA BS operating in Band 33.</w:t>
            </w:r>
          </w:p>
        </w:tc>
      </w:tr>
      <w:tr w:rsidR="006415CC" w:rsidRPr="00340914" w14:paraId="160BC51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F3830D" w14:textId="77777777" w:rsidR="006415CC" w:rsidRPr="00340914" w:rsidRDefault="006415CC" w:rsidP="00E304EA">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F76D4E" w14:textId="77777777" w:rsidR="006415CC" w:rsidRPr="00340914"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290C2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C4CEB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3B67D9" w14:textId="77777777" w:rsidR="006415CC" w:rsidRPr="00340914" w:rsidRDefault="006415CC" w:rsidP="00E304EA">
            <w:pPr>
              <w:pStyle w:val="TAL"/>
              <w:rPr>
                <w:rFonts w:cs="Arial"/>
              </w:rPr>
            </w:pPr>
            <w:r w:rsidRPr="00340914">
              <w:rPr>
                <w:rFonts w:cs="Arial"/>
              </w:rPr>
              <w:t>This requirement does not apply to E-UTRA BS operating in Band 34.</w:t>
            </w:r>
          </w:p>
        </w:tc>
      </w:tr>
      <w:tr w:rsidR="006415CC" w:rsidRPr="00340914" w14:paraId="27F74BE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95450B" w14:textId="77777777" w:rsidR="006415CC" w:rsidRPr="00340914" w:rsidRDefault="006415CC" w:rsidP="00E304EA">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6A597" w14:textId="77777777" w:rsidR="006415CC" w:rsidRPr="00340914" w:rsidRDefault="006415CC" w:rsidP="00E304EA">
            <w:pPr>
              <w:pStyle w:val="TAC"/>
              <w:rPr>
                <w:rFonts w:cs="Arial"/>
                <w:lang w:eastAsia="zh-CN"/>
              </w:rPr>
            </w:pPr>
            <w:r w:rsidRPr="00340914">
              <w:rPr>
                <w:rFonts w:cs="Arial"/>
              </w:rPr>
              <w:t>1850 - 1910 MHz</w:t>
            </w:r>
          </w:p>
          <w:p w14:paraId="798B6F96"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44D69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EA081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45706F" w14:textId="77777777" w:rsidR="006415CC" w:rsidRPr="00340914" w:rsidRDefault="006415CC" w:rsidP="00E304EA">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6415CC" w:rsidRPr="00340914" w14:paraId="2B08B9D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28E218" w14:textId="77777777" w:rsidR="006415CC" w:rsidRPr="00340914" w:rsidRDefault="006415CC" w:rsidP="00E304EA">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769D7E" w14:textId="77777777" w:rsidR="006415CC" w:rsidRPr="00340914" w:rsidRDefault="006415CC" w:rsidP="00E304EA">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84BE6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88F7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98037" w14:textId="77777777" w:rsidR="006415CC" w:rsidRPr="00340914" w:rsidRDefault="006415CC" w:rsidP="00E304EA">
            <w:pPr>
              <w:pStyle w:val="TAL"/>
              <w:rPr>
                <w:rFonts w:cs="Arial"/>
              </w:rPr>
            </w:pPr>
            <w:r w:rsidRPr="00340914">
              <w:rPr>
                <w:rFonts w:cs="Arial"/>
              </w:rPr>
              <w:t>This requirement does not apply to E-UTRA BS operating in Band 2 and 36.</w:t>
            </w:r>
          </w:p>
        </w:tc>
      </w:tr>
      <w:tr w:rsidR="006415CC" w:rsidRPr="00340914" w14:paraId="225184C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CE2A53" w14:textId="77777777" w:rsidR="006415CC" w:rsidRPr="00340914" w:rsidRDefault="006415CC" w:rsidP="00E304EA">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A74FC" w14:textId="77777777" w:rsidR="006415CC" w:rsidRPr="00340914" w:rsidRDefault="006415CC" w:rsidP="00E304EA">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A6E8A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3800E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86394F" w14:textId="77777777" w:rsidR="006415CC" w:rsidRPr="00340914" w:rsidRDefault="006415CC" w:rsidP="00E304EA">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4C0B7D05"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FDAE1" w14:textId="77777777" w:rsidR="006415CC" w:rsidRPr="00340914" w:rsidRDefault="006415CC" w:rsidP="00E304EA">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5CA4A1"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24ABD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E18B5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AA299E" w14:textId="77777777" w:rsidR="006415CC" w:rsidRPr="00340914" w:rsidRDefault="006415CC" w:rsidP="00E304EA">
            <w:pPr>
              <w:pStyle w:val="TAL"/>
              <w:rPr>
                <w:rFonts w:cs="Arial"/>
              </w:rPr>
            </w:pPr>
            <w:r w:rsidRPr="00340914">
              <w:rPr>
                <w:rFonts w:cs="Arial"/>
              </w:rPr>
              <w:t xml:space="preserve">This requirement does not apply to E-UTRA BS operating in Band 38 or 69. </w:t>
            </w:r>
          </w:p>
        </w:tc>
      </w:tr>
      <w:tr w:rsidR="006415CC" w:rsidRPr="00340914" w14:paraId="6E079D1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C814DC" w14:textId="77777777" w:rsidR="006415CC" w:rsidRPr="00340914" w:rsidRDefault="006415CC" w:rsidP="00E304EA">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D53946" w14:textId="77777777" w:rsidR="006415CC" w:rsidRPr="00340914" w:rsidRDefault="006415CC" w:rsidP="00E304EA">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032E4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138A0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A2EA68"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6415CC" w:rsidRPr="00340914" w14:paraId="3910986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21E780" w14:textId="77777777" w:rsidR="006415CC" w:rsidRPr="00340914" w:rsidRDefault="006415CC" w:rsidP="00E304EA">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BAEE3E"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52AB1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79B6C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6640"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6415CC" w:rsidRPr="00340914" w14:paraId="020AD5B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B3FB51"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BD1FFA" w14:textId="77777777" w:rsidR="006415CC" w:rsidRPr="00340914" w:rsidRDefault="006415CC" w:rsidP="00E304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80939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AAAC3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CD7AD"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6415CC" w:rsidRPr="00340914" w14:paraId="3E3E27F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B5034C"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4C818E" w14:textId="77777777" w:rsidR="006415CC" w:rsidRPr="00340914" w:rsidRDefault="006415CC" w:rsidP="00E304EA">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131A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03C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35058"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6415CC" w:rsidRPr="00340914" w14:paraId="7656FAC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90336D"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1D0BD" w14:textId="77777777" w:rsidR="006415CC" w:rsidRPr="00340914" w:rsidRDefault="006415CC" w:rsidP="00E304EA">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1AB1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8E6A2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C16E5" w14:textId="77777777" w:rsidR="006415CC" w:rsidRPr="00340914" w:rsidRDefault="006415CC" w:rsidP="00E304EA">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6415CC" w:rsidRPr="00340914" w14:paraId="59A4CD6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E05961" w14:textId="77777777" w:rsidR="006415CC" w:rsidRPr="00340914" w:rsidRDefault="006415CC" w:rsidP="00E304EA">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1813C" w14:textId="77777777" w:rsidR="006415CC" w:rsidRPr="00340914" w:rsidRDefault="006415CC" w:rsidP="00E304EA">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5787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FA279C"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CE97DC" w14:textId="77777777" w:rsidR="006415CC" w:rsidRPr="00340914" w:rsidRDefault="006415CC" w:rsidP="00E304EA">
            <w:pPr>
              <w:pStyle w:val="TAL"/>
              <w:rPr>
                <w:rFonts w:cs="Arial"/>
              </w:rPr>
            </w:pPr>
            <w:r w:rsidRPr="00340914">
              <w:rPr>
                <w:rFonts w:cs="Arial"/>
              </w:rPr>
              <w:t>This is not applicable to E-UTRA BS operating in Band 28 or 44.</w:t>
            </w:r>
          </w:p>
        </w:tc>
      </w:tr>
      <w:tr w:rsidR="006415CC" w:rsidRPr="00340914" w14:paraId="7DEC9AA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69CE21"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15814F"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0E8BD0"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69BC8"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30CBE" w14:textId="77777777" w:rsidR="006415CC" w:rsidRPr="00340914" w:rsidRDefault="006415CC" w:rsidP="00E304EA">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6415CC" w:rsidRPr="00340914" w14:paraId="5C84BC3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F508DF" w14:textId="77777777" w:rsidR="006415CC" w:rsidRPr="00340914" w:rsidRDefault="006415CC" w:rsidP="00E304EA">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6252E9" w14:textId="77777777" w:rsidR="006415CC" w:rsidRPr="00340914" w:rsidRDefault="006415CC" w:rsidP="00E304EA">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13B7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69B6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88DCA0"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6415CC" w:rsidRPr="00340914" w14:paraId="079AC0B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357EDE" w14:textId="77777777" w:rsidR="006415CC" w:rsidRPr="00340914" w:rsidRDefault="006415CC" w:rsidP="00E304EA">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0F245" w14:textId="77777777" w:rsidR="006415CC" w:rsidRPr="00340914" w:rsidRDefault="006415CC" w:rsidP="00E304EA">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6B495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EA37D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6D491C" w14:textId="77777777" w:rsidR="006415CC" w:rsidRPr="00340914" w:rsidRDefault="006415CC" w:rsidP="00E304EA">
            <w:pPr>
              <w:pStyle w:val="TAL"/>
              <w:rPr>
                <w:rFonts w:cs="Arial"/>
              </w:rPr>
            </w:pPr>
          </w:p>
        </w:tc>
      </w:tr>
      <w:tr w:rsidR="006415CC" w:rsidRPr="00340914" w14:paraId="7CEEC40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0FF61" w14:textId="77777777" w:rsidR="006415CC" w:rsidRPr="00340914" w:rsidRDefault="006415CC" w:rsidP="00E304EA">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B21B96" w14:textId="77777777" w:rsidR="006415CC" w:rsidRPr="00340914" w:rsidRDefault="006415CC" w:rsidP="00E304EA">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8F9D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F4CD32"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0E42F" w14:textId="77777777" w:rsidR="006415CC" w:rsidRPr="00340914" w:rsidRDefault="006415CC" w:rsidP="00E304EA">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05C6B6C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E22789" w14:textId="77777777" w:rsidR="006415CC" w:rsidRPr="00340914" w:rsidRDefault="006415CC" w:rsidP="00E304EA">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3B691" w14:textId="77777777" w:rsidR="006415CC" w:rsidRPr="00340914" w:rsidRDefault="006415CC" w:rsidP="00E304EA">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4FC600" w14:textId="77777777" w:rsidR="006415CC" w:rsidRPr="00340914" w:rsidRDefault="006415CC" w:rsidP="00E304EA">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6BA213" w14:textId="77777777" w:rsidR="006415CC" w:rsidRPr="00340914" w:rsidRDefault="006415CC" w:rsidP="00E304EA">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3595F5" w14:textId="77777777" w:rsidR="006415CC" w:rsidRPr="00340914" w:rsidRDefault="006415CC" w:rsidP="00E304EA">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6D4B708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5F349B" w14:textId="77777777" w:rsidR="006415CC" w:rsidRPr="00340914" w:rsidRDefault="006415CC" w:rsidP="00E304EA">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1F440" w14:textId="77777777" w:rsidR="006415CC" w:rsidRPr="00340914" w:rsidRDefault="006415CC" w:rsidP="00E304EA">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B4223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90EE65"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1679CD" w14:textId="77777777" w:rsidR="006415CC" w:rsidRPr="00340914" w:rsidRDefault="006415CC" w:rsidP="00E304EA">
            <w:pPr>
              <w:pStyle w:val="TAL"/>
              <w:rPr>
                <w:rFonts w:cs="Arial"/>
                <w:lang w:eastAsia="ja-JP"/>
              </w:rPr>
            </w:pPr>
            <w:r w:rsidRPr="00340914">
              <w:rPr>
                <w:rFonts w:cs="Arial"/>
              </w:rPr>
              <w:t>This requirement does not apply to E-UTRA BS operating in Band 11, 21, 32, 45, 50, 51, 74, 75 or 76.</w:t>
            </w:r>
          </w:p>
        </w:tc>
      </w:tr>
      <w:tr w:rsidR="006415CC" w:rsidRPr="00340914" w14:paraId="5409252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29010E" w14:textId="77777777" w:rsidR="006415CC" w:rsidRPr="00340914" w:rsidRDefault="006415CC" w:rsidP="00E304EA">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1A1C12" w14:textId="77777777" w:rsidR="006415CC" w:rsidRPr="00340914" w:rsidRDefault="006415CC" w:rsidP="00E304EA">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B3E24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FC21B2"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A57F15" w14:textId="77777777" w:rsidR="006415CC" w:rsidRPr="00340914" w:rsidRDefault="006415CC" w:rsidP="00E304EA">
            <w:pPr>
              <w:pStyle w:val="TAL"/>
              <w:rPr>
                <w:rFonts w:cs="Arial"/>
                <w:lang w:eastAsia="ja-JP"/>
              </w:rPr>
            </w:pPr>
            <w:r w:rsidRPr="00340914">
              <w:rPr>
                <w:rFonts w:cs="Arial"/>
              </w:rPr>
              <w:t>This requirement does not apply to E-UTRA BS operating in Band 50, 51, 75 or 76.</w:t>
            </w:r>
          </w:p>
        </w:tc>
      </w:tr>
      <w:tr w:rsidR="006415CC" w:rsidRPr="00340914" w14:paraId="27483BB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3A29B"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21929" w14:textId="77777777" w:rsidR="006415CC" w:rsidRPr="00340914" w:rsidRDefault="006415CC" w:rsidP="00E304EA">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EBEF5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48E3D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58D09F"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6415CC" w:rsidRPr="00340914" w14:paraId="67E9686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2831DA"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0D4586" w14:textId="77777777" w:rsidR="006415CC" w:rsidRPr="00340914" w:rsidRDefault="006415CC" w:rsidP="00E304EA">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30EA8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A287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98BEA"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6415CC" w:rsidRPr="00340914" w14:paraId="73A0D682"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57DDF7" w14:textId="77777777" w:rsidR="006415CC" w:rsidRPr="00340914" w:rsidRDefault="006415CC" w:rsidP="00E304EA">
            <w:pPr>
              <w:pStyle w:val="TAC"/>
              <w:rPr>
                <w:rFonts w:cs="Arial"/>
              </w:rPr>
            </w:pPr>
            <w:r w:rsidRPr="00340914">
              <w:rPr>
                <w:rFonts w:cs="Arial" w:hint="eastAsia"/>
                <w:lang w:eastAsia="ja-JP"/>
              </w:rPr>
              <w:lastRenderedPageBreak/>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B0155" w14:textId="77777777" w:rsidR="006415CC" w:rsidRPr="00340914" w:rsidRDefault="006415CC" w:rsidP="00E304EA">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9EE0F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2A1A3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3ED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6415CC" w:rsidRPr="00340914" w14:paraId="4674C38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522498"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2E6A8"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67BC9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BA7C3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C2CE3" w14:textId="77777777" w:rsidR="006415CC" w:rsidRPr="00340914" w:rsidRDefault="006415CC" w:rsidP="00E304EA">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2792D150" w14:textId="77777777" w:rsidR="006415CC" w:rsidRPr="00340914" w:rsidRDefault="006415CC" w:rsidP="00E304EA">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6415CC" w:rsidRPr="00340914" w14:paraId="600119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7DE73D" w14:textId="77777777" w:rsidR="006415CC" w:rsidRPr="00340914" w:rsidRDefault="006415CC" w:rsidP="00E304EA">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CD6CA" w14:textId="77777777" w:rsidR="006415CC" w:rsidRPr="00340914" w:rsidRDefault="006415CC" w:rsidP="00E304EA">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68F61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B5FA7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55A7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6415CC" w:rsidRPr="00340914" w14:paraId="44EC5F5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2A27B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363B6" w14:textId="77777777" w:rsidR="006415CC" w:rsidRPr="00340914" w:rsidRDefault="006415CC" w:rsidP="00E304EA">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52617"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A32C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F102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03CEE02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129068" w14:textId="77777777" w:rsidR="006415CC" w:rsidRPr="00340914" w:rsidRDefault="006415CC" w:rsidP="00E304EA">
            <w:pPr>
              <w:pStyle w:val="TAC"/>
              <w:rPr>
                <w:rFonts w:cs="Arial"/>
              </w:rPr>
            </w:pPr>
            <w:r w:rsidRPr="0034091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AACAA" w14:textId="77777777" w:rsidR="006415CC" w:rsidRPr="00340914" w:rsidRDefault="006415CC" w:rsidP="00E304EA">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FEC928"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77BD6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A8EE67" w14:textId="77777777" w:rsidR="006415CC" w:rsidRPr="00340914" w:rsidRDefault="006415CC" w:rsidP="00E304EA">
            <w:pPr>
              <w:pStyle w:val="TAL"/>
              <w:rPr>
                <w:rFonts w:cs="Arial"/>
              </w:rPr>
            </w:pPr>
            <w:r w:rsidRPr="00340914">
              <w:rPr>
                <w:rFonts w:cs="Arial"/>
              </w:rPr>
              <w:t>This requirement does not apply to E-UTRA BS operating in Band 28 or 67.</w:t>
            </w:r>
          </w:p>
        </w:tc>
      </w:tr>
      <w:tr w:rsidR="006415CC" w:rsidRPr="00340914" w14:paraId="1D155F5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27A0006" w14:textId="77777777" w:rsidR="006415CC" w:rsidRPr="00340914" w:rsidRDefault="006415CC" w:rsidP="00E304EA">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5FC771" w14:textId="77777777" w:rsidR="006415CC" w:rsidRPr="00340914" w:rsidRDefault="006415CC" w:rsidP="00E304EA">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72E4B0"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BBF4F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B1E7C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6415CC" w:rsidRPr="00340914" w14:paraId="7B01377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F6455F"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D02807" w14:textId="77777777" w:rsidR="006415CC" w:rsidRPr="00340914" w:rsidRDefault="006415CC" w:rsidP="00E304EA">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9C5834"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F09D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D9222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6415CC" w:rsidRPr="00340914" w14:paraId="4A89256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8BAD57B" w14:textId="77777777" w:rsidR="006415CC" w:rsidRPr="00340914" w:rsidRDefault="006415CC" w:rsidP="00E304EA">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CC180"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B8220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FED1F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9E5FE" w14:textId="77777777" w:rsidR="006415CC" w:rsidRPr="00340914" w:rsidRDefault="006415CC" w:rsidP="00E304EA">
            <w:pPr>
              <w:pStyle w:val="TAL"/>
              <w:rPr>
                <w:rFonts w:cs="Arial"/>
              </w:rPr>
            </w:pPr>
            <w:r w:rsidRPr="00340914">
              <w:rPr>
                <w:rFonts w:cs="Arial"/>
              </w:rPr>
              <w:t>This requirement does not apply to E-UTRA BS operating in Band 38 or 69.</w:t>
            </w:r>
          </w:p>
        </w:tc>
      </w:tr>
      <w:tr w:rsidR="006415CC" w:rsidRPr="00340914" w14:paraId="696A133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A6BC77E" w14:textId="77777777" w:rsidR="006415CC" w:rsidRPr="00340914" w:rsidRDefault="006415CC" w:rsidP="00E304EA">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0EAAA" w14:textId="77777777" w:rsidR="006415CC" w:rsidRPr="00340914" w:rsidRDefault="006415CC" w:rsidP="00E304EA">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C756F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F5DE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A3290A" w14:textId="77777777" w:rsidR="006415CC" w:rsidRPr="00340914" w:rsidRDefault="006415CC" w:rsidP="00E304EA">
            <w:pPr>
              <w:pStyle w:val="TAL"/>
              <w:rPr>
                <w:rFonts w:cs="Arial"/>
              </w:rPr>
            </w:pPr>
            <w:r w:rsidRPr="00340914">
              <w:rPr>
                <w:rFonts w:cs="Arial"/>
              </w:rPr>
              <w:t>This requirement does not apply to E-UTRA BS operating in band 2, 25 or 70</w:t>
            </w:r>
          </w:p>
        </w:tc>
      </w:tr>
      <w:tr w:rsidR="006415CC" w:rsidRPr="00340914" w14:paraId="2F53C2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70E44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F143F6" w14:textId="77777777" w:rsidR="006415CC" w:rsidRPr="00340914" w:rsidRDefault="006415CC" w:rsidP="00E304EA">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C936F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4E92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CB9E0" w14:textId="77777777" w:rsidR="006415CC" w:rsidRPr="00340914" w:rsidRDefault="006415CC" w:rsidP="00E304EA">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6415CC" w:rsidRPr="00340914" w14:paraId="359667E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6633FB" w14:textId="77777777" w:rsidR="006415CC" w:rsidRPr="00340914" w:rsidRDefault="006415CC" w:rsidP="00E304EA">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4EC6A" w14:textId="77777777" w:rsidR="006415CC" w:rsidRPr="00340914" w:rsidRDefault="006415CC" w:rsidP="00E304EA">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4E7C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01394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FF4212" w14:textId="77777777" w:rsidR="006415CC" w:rsidRPr="00340914" w:rsidRDefault="006415CC" w:rsidP="00E304EA">
            <w:pPr>
              <w:pStyle w:val="TAL"/>
              <w:rPr>
                <w:rFonts w:cs="Arial"/>
              </w:rPr>
            </w:pPr>
            <w:r w:rsidRPr="00340914">
              <w:rPr>
                <w:rFonts w:cs="Arial"/>
              </w:rPr>
              <w:t>This requirement does not apply to E-UTRA BS operating in band 71</w:t>
            </w:r>
          </w:p>
        </w:tc>
      </w:tr>
      <w:tr w:rsidR="006415CC" w:rsidRPr="00340914" w14:paraId="231C78E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61C1D8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A65288" w14:textId="77777777" w:rsidR="006415CC" w:rsidRPr="00340914" w:rsidRDefault="006415CC" w:rsidP="00E304EA">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B920F9"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32A3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BF39E2" w14:textId="77777777" w:rsidR="006415CC" w:rsidRPr="00340914" w:rsidRDefault="006415CC" w:rsidP="00E304EA">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6415CC" w:rsidRPr="00340914" w14:paraId="444A947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581689" w14:textId="77777777" w:rsidR="006415CC" w:rsidRPr="00340914" w:rsidRDefault="006415CC" w:rsidP="00E304EA">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5319A" w14:textId="77777777" w:rsidR="006415CC" w:rsidRPr="00340914" w:rsidRDefault="006415CC" w:rsidP="00E304EA">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2CC4C0"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84D17F"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659D26"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6415CC" w:rsidRPr="00340914" w14:paraId="32BD6C4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2F8FD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AF3FA5" w14:textId="77777777" w:rsidR="006415CC" w:rsidRPr="00340914" w:rsidRDefault="006415CC" w:rsidP="00E304EA">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296A7E"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E73D8A"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0A1D7"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6415CC" w:rsidRPr="00340914" w14:paraId="25AD165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7EEC777" w14:textId="77777777" w:rsidR="006415CC" w:rsidRPr="00340914" w:rsidRDefault="006415CC" w:rsidP="00E304EA">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66EF82" w14:textId="77777777" w:rsidR="006415CC" w:rsidRPr="00340914" w:rsidRDefault="006415CC" w:rsidP="00E304EA">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FF0873" w14:textId="77777777" w:rsidR="006415CC" w:rsidRPr="00340914" w:rsidRDefault="006415CC" w:rsidP="00E304EA">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F3DC6C"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5C015D" w14:textId="77777777" w:rsidR="006415CC" w:rsidRPr="00340914" w:rsidRDefault="006415CC" w:rsidP="00E304EA">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6415CC" w:rsidRPr="00340914" w14:paraId="45A6EC5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3FD5D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FC3E3A" w14:textId="77777777" w:rsidR="006415CC" w:rsidRPr="00340914" w:rsidRDefault="006415CC" w:rsidP="00E304EA">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C00B9" w14:textId="77777777" w:rsidR="006415CC" w:rsidRPr="00340914" w:rsidRDefault="006415CC" w:rsidP="00E304EA">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4A841"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7806E" w14:textId="77777777" w:rsidR="006415CC" w:rsidRPr="00340914" w:rsidRDefault="006415CC" w:rsidP="00E304EA">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6415CC" w:rsidRPr="00340914" w14:paraId="2DBB67C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FC62438" w14:textId="77777777" w:rsidR="006415CC" w:rsidRPr="00340914" w:rsidRDefault="006415CC" w:rsidP="00E304EA">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844EB" w14:textId="77777777" w:rsidR="006415CC" w:rsidRPr="00340914" w:rsidRDefault="006415CC" w:rsidP="00E304EA">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28DDA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CB9021"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1AA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6415CC" w:rsidRPr="00340914" w14:paraId="4ED7130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9884C14"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DB637F" w14:textId="77777777" w:rsidR="006415CC" w:rsidRPr="00340914" w:rsidRDefault="006415CC" w:rsidP="00E304EA">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84DCE0" w14:textId="77777777" w:rsidR="006415CC" w:rsidRPr="00340914" w:rsidRDefault="006415CC" w:rsidP="00E304EA">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1A39C4" w14:textId="77777777" w:rsidR="006415CC" w:rsidRPr="00340914" w:rsidRDefault="006415CC" w:rsidP="00E304EA">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26FD7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6415CC" w:rsidRPr="00340914" w14:paraId="0BB43F7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C01C7FD" w14:textId="77777777" w:rsidR="006415CC" w:rsidRPr="00340914" w:rsidRDefault="006415CC" w:rsidP="00E304EA">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620395" w14:textId="77777777" w:rsidR="006415CC" w:rsidRPr="00340914" w:rsidRDefault="006415CC" w:rsidP="00E304EA">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060B1"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FA3FE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2D723" w14:textId="77777777" w:rsidR="006415CC" w:rsidRPr="00340914" w:rsidRDefault="006415CC" w:rsidP="00E304EA">
            <w:pPr>
              <w:pStyle w:val="TAL"/>
              <w:rPr>
                <w:rFonts w:cs="Arial"/>
              </w:rPr>
            </w:pPr>
            <w:r w:rsidRPr="00340914">
              <w:rPr>
                <w:rFonts w:cs="Arial"/>
              </w:rPr>
              <w:t>This requirement does not apply to E-UTRA BS operating in Band 11, 21, 32, 45, 50, 51, 74, 75 or 76.</w:t>
            </w:r>
          </w:p>
        </w:tc>
      </w:tr>
      <w:tr w:rsidR="006415CC" w:rsidRPr="00340914" w14:paraId="2DC54F7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ABD9" w14:textId="77777777" w:rsidR="006415CC" w:rsidRPr="00340914" w:rsidRDefault="006415CC" w:rsidP="00E304EA">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461B9" w14:textId="77777777" w:rsidR="006415CC" w:rsidRPr="00340914" w:rsidRDefault="006415CC" w:rsidP="00E304EA">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F5D16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6EEB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553454" w14:textId="77777777" w:rsidR="006415CC" w:rsidRPr="00340914" w:rsidRDefault="006415CC" w:rsidP="00E304EA">
            <w:pPr>
              <w:pStyle w:val="TAL"/>
              <w:rPr>
                <w:rFonts w:cs="Arial"/>
              </w:rPr>
            </w:pPr>
            <w:r w:rsidRPr="00340914">
              <w:rPr>
                <w:rFonts w:cs="Arial"/>
              </w:rPr>
              <w:t>This requirement does not apply to E-UTRA BS operating in Band 50, 51, 75 or 76.</w:t>
            </w:r>
          </w:p>
        </w:tc>
      </w:tr>
      <w:tr w:rsidR="006415CC" w:rsidRPr="00340914" w14:paraId="0FA46B2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872124" w14:textId="77777777" w:rsidR="006415CC" w:rsidRPr="00340914" w:rsidRDefault="006415CC" w:rsidP="00E304EA">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F146E" w14:textId="77777777" w:rsidR="006415CC" w:rsidRPr="00340914" w:rsidRDefault="006415CC" w:rsidP="00E304EA">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8F9C3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681B0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E0E455"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3DAB752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B025BE" w14:textId="77777777" w:rsidR="006415CC" w:rsidRPr="00340914" w:rsidRDefault="006415CC" w:rsidP="00E304EA">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A4AAB0" w14:textId="77777777" w:rsidR="006415CC" w:rsidRPr="00340914" w:rsidRDefault="006415CC" w:rsidP="00E304EA">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34F269"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44832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6772CA"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5F884F8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B9C409" w14:textId="77777777" w:rsidR="006415CC" w:rsidRPr="00340914" w:rsidRDefault="006415CC" w:rsidP="00E304EA">
            <w:pPr>
              <w:pStyle w:val="TAC"/>
              <w:rPr>
                <w:rFonts w:cs="Arial"/>
              </w:rPr>
            </w:pPr>
            <w:r w:rsidRPr="00340914">
              <w:rPr>
                <w:rFonts w:eastAsia="DengXian" w:cs="v5.0.0"/>
                <w:lang w:val="sv-SE"/>
              </w:rPr>
              <w:lastRenderedPageBreak/>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A284ED" w14:textId="77777777" w:rsidR="006415CC" w:rsidRPr="00340914" w:rsidRDefault="006415CC" w:rsidP="00E304EA">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D27B7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D6AE4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E9199C" w14:textId="77777777" w:rsidR="006415CC" w:rsidRPr="00340914" w:rsidRDefault="006415CC" w:rsidP="00E304EA">
            <w:pPr>
              <w:pStyle w:val="TAL"/>
              <w:rPr>
                <w:rFonts w:cs="v5.0.0"/>
              </w:rPr>
            </w:pPr>
          </w:p>
        </w:tc>
      </w:tr>
      <w:tr w:rsidR="006415CC" w:rsidRPr="00340914" w14:paraId="7D2DDFE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5F2644" w14:textId="77777777" w:rsidR="006415CC" w:rsidRPr="00340914" w:rsidRDefault="006415CC" w:rsidP="00E304EA">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BB1BA" w14:textId="77777777" w:rsidR="006415CC" w:rsidRPr="00340914" w:rsidRDefault="006415CC" w:rsidP="00E304EA">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EE212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AED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FBC548" w14:textId="77777777" w:rsidR="006415CC" w:rsidRPr="00340914" w:rsidRDefault="006415CC" w:rsidP="00E304EA">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73CC3C30" w14:textId="77777777" w:rsidR="006415CC" w:rsidRPr="00340914" w:rsidRDefault="006415CC" w:rsidP="00E304EA">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6415CC" w:rsidRPr="00340914" w14:paraId="7392A93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21BE" w14:textId="77777777" w:rsidR="006415CC" w:rsidRPr="00340914" w:rsidRDefault="006415CC" w:rsidP="00E304EA">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624FDE" w14:textId="77777777" w:rsidR="006415CC" w:rsidRPr="00340914" w:rsidRDefault="006415CC" w:rsidP="00E304EA">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EA2F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DE6A6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47E6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0F97A78"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733EE2" w14:textId="77777777" w:rsidR="006415CC" w:rsidRPr="00340914" w:rsidRDefault="006415CC" w:rsidP="00E304EA">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404715" w14:textId="77777777" w:rsidR="006415CC" w:rsidRPr="00340914" w:rsidRDefault="006415CC" w:rsidP="00E304EA">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F3C872"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5D92C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D3F20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9BE7AF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DDC2BC7" w14:textId="77777777" w:rsidR="006415CC" w:rsidRPr="00340914" w:rsidRDefault="006415CC" w:rsidP="00E304EA">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88577F" w14:textId="77777777" w:rsidR="006415CC" w:rsidRPr="00340914" w:rsidRDefault="006415CC" w:rsidP="00E304EA">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173B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0FE48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EF4B8"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22BF236B" w14:textId="77777777" w:rsidR="006415CC" w:rsidRPr="00340914" w:rsidRDefault="006415CC" w:rsidP="00E304EA">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11E700D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8121D0" w14:textId="77777777" w:rsidR="006415CC" w:rsidRPr="00340914" w:rsidRDefault="006415CC" w:rsidP="00E304EA">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FB0399" w14:textId="77777777" w:rsidR="006415CC" w:rsidRPr="00340914" w:rsidRDefault="006415CC" w:rsidP="00E304EA">
            <w:pPr>
              <w:pStyle w:val="TAC"/>
              <w:rPr>
                <w:rFonts w:cs="Arial"/>
                <w:lang w:eastAsia="zh-CN"/>
              </w:rPr>
            </w:pPr>
            <w:r w:rsidRPr="00340914">
              <w:rPr>
                <w:rFonts w:cs="Arial"/>
              </w:rPr>
              <w:t>1920 – 1980 MHz</w:t>
            </w:r>
          </w:p>
          <w:p w14:paraId="2FC5F906" w14:textId="77777777" w:rsidR="006415CC" w:rsidRPr="00340914" w:rsidRDefault="006415CC" w:rsidP="00E304E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EF18FF"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9EC2D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A62BB1"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6746360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18F6C6" w14:textId="77777777" w:rsidR="006415CC" w:rsidRPr="00340914" w:rsidRDefault="006415CC" w:rsidP="00E304EA">
            <w:pPr>
              <w:pStyle w:val="TAC"/>
              <w:rPr>
                <w:rFonts w:cs="Arial"/>
              </w:rPr>
            </w:pPr>
            <w:r w:rsidRPr="0034091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BFF79F" w14:textId="77777777" w:rsidR="006415CC" w:rsidRPr="00340914" w:rsidRDefault="006415CC" w:rsidP="00E304EA">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8B8BF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85709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3C9C55"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6415CC" w:rsidRPr="00340914" w14:paraId="60CA321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94946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0CDFD2" w14:textId="77777777" w:rsidR="006415CC" w:rsidRPr="00340914" w:rsidRDefault="006415CC" w:rsidP="00E304EA">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F356ED"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5AA18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4AE2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C40A93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F1467F" w14:textId="77777777" w:rsidR="006415CC" w:rsidRPr="00340914" w:rsidRDefault="006415CC" w:rsidP="00E304EA">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A4650" w14:textId="77777777" w:rsidR="006415CC" w:rsidRPr="00340914" w:rsidRDefault="006415CC" w:rsidP="00E304EA">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D82C2E"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238E4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15B1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47788C9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7A7E084" w14:textId="77777777" w:rsidR="006415CC" w:rsidRPr="00340914" w:rsidRDefault="006415CC" w:rsidP="00E304EA">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5D23BC" w14:textId="77777777" w:rsidR="006415CC" w:rsidRPr="00D9759F" w:rsidRDefault="006415CC" w:rsidP="00E304EA">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30BFD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3C34B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FC86B" w14:textId="77777777" w:rsidR="006415CC" w:rsidRPr="00340914" w:rsidRDefault="006415CC" w:rsidP="00E304EA">
            <w:pPr>
              <w:pStyle w:val="TAL"/>
              <w:rPr>
                <w:rFonts w:cs="Arial"/>
              </w:rPr>
            </w:pPr>
            <w:r w:rsidRPr="00340914">
              <w:rPr>
                <w:rFonts w:cs="Arial"/>
              </w:rPr>
              <w:t>This requirement does not apply to E-UTRA BS operating in band 87 or 88.</w:t>
            </w:r>
          </w:p>
        </w:tc>
      </w:tr>
      <w:tr w:rsidR="006415CC" w:rsidRPr="00340914" w14:paraId="3B79D84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B6168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C2B0A" w14:textId="77777777" w:rsidR="006415CC" w:rsidRPr="00D9759F" w:rsidRDefault="006415CC" w:rsidP="00E304EA">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BF66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078F4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0F63F0" w14:textId="77777777" w:rsidR="006415CC" w:rsidRPr="00340914" w:rsidRDefault="006415CC" w:rsidP="00E304EA">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6415CC" w:rsidRPr="00340914" w14:paraId="417722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6B4A27" w14:textId="77777777" w:rsidR="006415CC" w:rsidRPr="00340914" w:rsidRDefault="006415CC" w:rsidP="00E304EA">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0887A5"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4897BD"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F1FC7B"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6FFE2E"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6415CC" w:rsidRPr="00340914" w14:paraId="16388AB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74333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E8CB8"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C9355B"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10949C"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22197C" w14:textId="77777777" w:rsidR="006415CC" w:rsidRPr="00340914" w:rsidRDefault="006415CC" w:rsidP="00E304EA">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6415CC" w:rsidRPr="00340914" w14:paraId="7C9C2D47"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2E0185" w14:textId="77777777" w:rsidR="006415CC" w:rsidRPr="00340914" w:rsidRDefault="006415CC" w:rsidP="00E304EA">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D14E6" w14:textId="77777777" w:rsidR="006415CC" w:rsidRPr="00340914" w:rsidRDefault="006415CC" w:rsidP="00E304EA">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177D44" w14:textId="77777777" w:rsidR="006415CC" w:rsidRPr="00340914" w:rsidRDefault="006415CC" w:rsidP="00E304EA">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2D7F02" w14:textId="77777777" w:rsidR="006415CC" w:rsidRPr="00340914" w:rsidRDefault="006415CC" w:rsidP="00E304EA">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6E3963" w14:textId="77777777" w:rsidR="006415CC" w:rsidRPr="00340914" w:rsidRDefault="006415CC" w:rsidP="00E304EA">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6415CC" w:rsidRPr="00340914" w14:paraId="305874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820458" w14:textId="77777777" w:rsidR="006415CC" w:rsidRPr="0045796B" w:rsidRDefault="006415CC" w:rsidP="00E304EA">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ED5340"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9F8954"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643582"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57579"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6A71E64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6AFEC8"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D29BB"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F6B41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6AE7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EFCB7"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4631E3F"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E9B0323" w14:textId="77777777" w:rsidR="006415CC" w:rsidRPr="0045796B" w:rsidRDefault="006415CC" w:rsidP="00E304EA">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4200C"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DE2707"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8C19FF"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CE3F68"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32323E4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8C29D4"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DAD25"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58132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E26C5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625A63"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5D02C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8C6ACF" w14:textId="77777777" w:rsidR="006415CC" w:rsidRPr="0045796B" w:rsidRDefault="006415CC" w:rsidP="00E304EA">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A5D71"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0F9483"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C144FA"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7FE711"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4D7D35D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E3A97C0"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C9ACF"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BCCFF"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64054B"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2BB9A1"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4E3234F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7878FEF" w14:textId="77777777" w:rsidR="006415CC" w:rsidRPr="0045796B" w:rsidRDefault="006415CC" w:rsidP="00E304EA">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9B652"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C409E2"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BBEF6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DB32A2"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1B2BC70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269F79"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C0EA8E"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F31E54"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DF671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81B5E4"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044D190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97EC076" w14:textId="77777777" w:rsidR="006415CC" w:rsidRPr="0045796B" w:rsidRDefault="006415CC" w:rsidP="00E304EA">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AA712C" w14:textId="77777777" w:rsidR="006415CC"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453AA" w14:textId="77777777" w:rsidR="006415CC" w:rsidRPr="0045796B"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CA80D0" w14:textId="77777777" w:rsidR="006415CC" w:rsidRPr="0045796B"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BCA684" w14:textId="77777777" w:rsidR="006415CC" w:rsidRPr="0045796B" w:rsidRDefault="006415CC" w:rsidP="00E304EA">
            <w:pPr>
              <w:pStyle w:val="TAL"/>
              <w:rPr>
                <w:rFonts w:cs="Arial"/>
              </w:rPr>
            </w:pPr>
          </w:p>
        </w:tc>
      </w:tr>
      <w:tr w:rsidR="006415CC" w:rsidRPr="00340914" w14:paraId="299D7AE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C5095E" w14:textId="77777777" w:rsidR="006415CC" w:rsidRDefault="006415CC" w:rsidP="00E304EA">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0511FF" w14:textId="77777777" w:rsidR="006415CC" w:rsidRDefault="006415CC" w:rsidP="00E304EA">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03BFA" w14:textId="77777777" w:rsidR="006415CC"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59C594" w14:textId="77777777" w:rsidR="006415CC"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FD9DD9" w14:textId="77777777" w:rsidR="006415CC" w:rsidRDefault="006415CC" w:rsidP="00E304EA">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6415CC" w:rsidRPr="00340914" w14:paraId="1C9ECFB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81C1EC" w14:textId="77777777" w:rsidR="006415CC" w:rsidRDefault="006415CC" w:rsidP="00E304EA">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F93CD3" w14:textId="77777777" w:rsidR="006415CC" w:rsidRDefault="006415CC" w:rsidP="00E304EA">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9F2611" w14:textId="77777777" w:rsidR="006415CC" w:rsidRDefault="006415CC" w:rsidP="00E304EA">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845BF5" w14:textId="77777777" w:rsidR="006415CC" w:rsidRDefault="006415CC" w:rsidP="00E304EA">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C86A32" w14:textId="77777777" w:rsidR="006415CC" w:rsidRDefault="006415CC" w:rsidP="00E304EA">
            <w:pPr>
              <w:pStyle w:val="TAL"/>
              <w:rPr>
                <w:rFonts w:cs="Arial"/>
              </w:rPr>
            </w:pPr>
          </w:p>
        </w:tc>
      </w:tr>
      <w:tr w:rsidR="006415CC" w:rsidRPr="00340914" w14:paraId="7DFF49D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946738" w14:textId="77777777" w:rsidR="006415CC" w:rsidRDefault="006415CC" w:rsidP="00E304EA">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4895DA" w14:textId="77777777" w:rsidR="006415CC" w:rsidRDefault="006415CC" w:rsidP="00E304EA">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A9A31C" w14:textId="77777777" w:rsidR="006415CC" w:rsidRDefault="006415CC" w:rsidP="00E304EA">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E35DFD" w14:textId="77777777" w:rsidR="006415CC" w:rsidRDefault="006415CC" w:rsidP="00E304EA">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996D35" w14:textId="77777777" w:rsidR="006415CC" w:rsidRDefault="006415CC" w:rsidP="00E304EA">
            <w:pPr>
              <w:pStyle w:val="TAL"/>
              <w:rPr>
                <w:rFonts w:cs="Arial"/>
              </w:rPr>
            </w:pPr>
          </w:p>
        </w:tc>
      </w:tr>
      <w:tr w:rsidR="006415CC" w:rsidRPr="00340914" w14:paraId="55337879" w14:textId="77777777" w:rsidTr="005835D0">
        <w:trPr>
          <w:cantSplit/>
          <w:trHeight w:val="113"/>
          <w:jc w:val="center"/>
        </w:trPr>
        <w:tc>
          <w:tcPr>
            <w:tcW w:w="1302" w:type="dxa"/>
            <w:tcBorders>
              <w:left w:val="single" w:sz="4" w:space="0" w:color="auto"/>
              <w:bottom w:val="single" w:sz="4" w:space="0" w:color="000000" w:themeColor="text1"/>
              <w:right w:val="single" w:sz="4" w:space="0" w:color="auto"/>
            </w:tcBorders>
            <w:shd w:val="clear" w:color="auto" w:fill="auto"/>
          </w:tcPr>
          <w:p w14:paraId="45C1ABA8" w14:textId="77777777" w:rsidR="006415CC" w:rsidRPr="00F22A42" w:rsidRDefault="006415CC" w:rsidP="00E304EA">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E315FD" w14:textId="77777777" w:rsidR="006415CC" w:rsidRPr="00F22A42" w:rsidRDefault="006415CC" w:rsidP="00E304EA">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CF4919" w14:textId="77777777" w:rsidR="006415CC" w:rsidRPr="00F22A42" w:rsidRDefault="006415CC" w:rsidP="00E304E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343B24" w14:textId="77777777" w:rsidR="006415CC" w:rsidRPr="00F22A42" w:rsidRDefault="006415CC" w:rsidP="00E304E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CDC60C" w14:textId="77777777" w:rsidR="006415CC"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B133B1" w:rsidRPr="00340914" w14:paraId="3434EA55" w14:textId="77777777" w:rsidTr="00FF19B0">
        <w:trPr>
          <w:cantSplit/>
          <w:trHeight w:val="113"/>
          <w:jc w:val="center"/>
          <w:ins w:id="54" w:author="D. Everaere" w:date="2022-01-05T15:58:00Z"/>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DAEECD0" w14:textId="72330395" w:rsidR="00B133B1" w:rsidRDefault="00B133B1" w:rsidP="005835D0">
            <w:pPr>
              <w:pStyle w:val="TAC"/>
              <w:rPr>
                <w:ins w:id="55" w:author="D. Everaere" w:date="2022-01-05T15:58:00Z"/>
                <w:rFonts w:cs="Arial"/>
              </w:rPr>
            </w:pPr>
            <w:ins w:id="56" w:author="D. Everaere" w:date="2022-01-05T15:58:00Z">
              <w:r>
                <w:rPr>
                  <w:rFonts w:cs="Arial"/>
                  <w:lang w:eastAsia="ko-KR"/>
                </w:rPr>
                <w:t>NR Band n100</w:t>
              </w:r>
            </w:ins>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1ABFCA3F" w14:textId="2A1D6C88" w:rsidR="00B133B1" w:rsidRDefault="00B133B1" w:rsidP="005835D0">
            <w:pPr>
              <w:pStyle w:val="TAC"/>
              <w:rPr>
                <w:ins w:id="57" w:author="D. Everaere" w:date="2022-01-05T15:58:00Z"/>
                <w:rFonts w:cs="Arial"/>
              </w:rPr>
            </w:pPr>
            <w:ins w:id="58" w:author="D. Everaere" w:date="2022-01-05T15:58:00Z">
              <w: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BE8ED4" w14:textId="073B3A16" w:rsidR="00B133B1" w:rsidRDefault="00B133B1" w:rsidP="005835D0">
            <w:pPr>
              <w:pStyle w:val="TAC"/>
              <w:rPr>
                <w:ins w:id="59" w:author="D. Everaere" w:date="2022-01-05T15:58:00Z"/>
                <w:rFonts w:cs="Arial"/>
              </w:rPr>
            </w:pPr>
            <w:ins w:id="60" w:author="D. Everaere" w:date="2022-01-05T15:58:00Z">
              <w:r w:rsidRPr="00931575">
                <w:t>-</w:t>
              </w:r>
            </w:ins>
            <w:ins w:id="61" w:author="D. Everaere" w:date="2022-01-05T15:59:00Z">
              <w:r>
                <w:t>52</w:t>
              </w:r>
            </w:ins>
            <w:ins w:id="62" w:author="D. Everaere" w:date="2022-01-05T15:58:00Z">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7A40D9" w14:textId="410011BC" w:rsidR="00B133B1" w:rsidRDefault="00B133B1" w:rsidP="005835D0">
            <w:pPr>
              <w:pStyle w:val="TAC"/>
              <w:rPr>
                <w:ins w:id="63" w:author="D. Everaere" w:date="2022-01-05T15:58:00Z"/>
                <w:rFonts w:cs="Arial"/>
              </w:rPr>
            </w:pPr>
            <w:ins w:id="64" w:author="D. Everaere" w:date="2022-01-05T15:58:00Z">
              <w:r w:rsidRPr="00931575">
                <w:t>1 MHz</w:t>
              </w:r>
            </w:ins>
          </w:p>
        </w:tc>
        <w:tc>
          <w:tcPr>
            <w:tcW w:w="4422" w:type="dxa"/>
            <w:vMerge w:val="restart"/>
            <w:tcBorders>
              <w:top w:val="single" w:sz="2" w:space="0" w:color="auto"/>
              <w:left w:val="single" w:sz="2" w:space="0" w:color="auto"/>
              <w:right w:val="single" w:sz="2" w:space="0" w:color="auto"/>
            </w:tcBorders>
            <w:shd w:val="clear" w:color="auto" w:fill="auto"/>
          </w:tcPr>
          <w:p w14:paraId="6C167289" w14:textId="301B97F9" w:rsidR="00B133B1" w:rsidRPr="00340914" w:rsidRDefault="00B133B1" w:rsidP="005835D0">
            <w:pPr>
              <w:pStyle w:val="TAL"/>
              <w:rPr>
                <w:ins w:id="65" w:author="D. Everaere" w:date="2022-01-05T15:58:00Z"/>
                <w:rFonts w:cs="Arial"/>
              </w:rPr>
            </w:pPr>
            <w:ins w:id="66" w:author="D. Everaere" w:date="2022-01-21T12:49:00Z">
              <w:r>
                <w:rPr>
                  <w:rFonts w:cs="Arial"/>
                </w:rPr>
                <w:t>This is not applicable to E-UTRA BS operating in Band 8.</w:t>
              </w:r>
            </w:ins>
          </w:p>
        </w:tc>
      </w:tr>
      <w:tr w:rsidR="00B133B1" w:rsidRPr="00340914" w14:paraId="216CF42F" w14:textId="77777777" w:rsidTr="00FF19B0">
        <w:trPr>
          <w:cantSplit/>
          <w:trHeight w:val="113"/>
          <w:jc w:val="center"/>
          <w:ins w:id="67" w:author="D. Everaere" w:date="2022-01-05T15:58:00Z"/>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46921B92" w14:textId="77777777" w:rsidR="00B133B1" w:rsidRDefault="00B133B1" w:rsidP="005835D0">
            <w:pPr>
              <w:pStyle w:val="TAC"/>
              <w:rPr>
                <w:ins w:id="68" w:author="D. Everaere" w:date="2022-01-05T15:58:00Z"/>
                <w:rFonts w:cs="Arial"/>
              </w:rPr>
            </w:pP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6E387D10" w14:textId="3AB52965" w:rsidR="00B133B1" w:rsidRDefault="00B133B1" w:rsidP="005835D0">
            <w:pPr>
              <w:pStyle w:val="TAC"/>
              <w:rPr>
                <w:ins w:id="69" w:author="D. Everaere" w:date="2022-01-05T15:58:00Z"/>
                <w:rFonts w:cs="Arial"/>
              </w:rPr>
            </w:pPr>
            <w:ins w:id="70" w:author="D. Everaere" w:date="2022-01-05T15:58:00Z">
              <w: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22C487" w14:textId="4DFC893E" w:rsidR="00B133B1" w:rsidRDefault="00B133B1" w:rsidP="005835D0">
            <w:pPr>
              <w:pStyle w:val="TAC"/>
              <w:rPr>
                <w:ins w:id="71" w:author="D. Everaere" w:date="2022-01-05T15:58:00Z"/>
                <w:rFonts w:cs="Arial"/>
              </w:rPr>
            </w:pPr>
            <w:ins w:id="72" w:author="D. Everaere" w:date="2022-01-05T15:58:00Z">
              <w:r w:rsidRPr="00931575">
                <w:t>-</w:t>
              </w:r>
              <w:r>
                <w:t>49</w:t>
              </w:r>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DA304E" w14:textId="6811F56A" w:rsidR="00B133B1" w:rsidRDefault="00B133B1" w:rsidP="005835D0">
            <w:pPr>
              <w:pStyle w:val="TAC"/>
              <w:rPr>
                <w:ins w:id="73" w:author="D. Everaere" w:date="2022-01-05T15:58:00Z"/>
                <w:rFonts w:cs="Arial"/>
              </w:rPr>
            </w:pPr>
            <w:ins w:id="74" w:author="D. Everaere" w:date="2022-01-05T15:58:00Z">
              <w:r w:rsidRPr="00931575">
                <w:t>1</w:t>
              </w:r>
            </w:ins>
            <w:ins w:id="75" w:author="D. Everaere" w:date="2022-01-21T15:49:00Z">
              <w:r w:rsidR="00B621AC">
                <w:t xml:space="preserve"> </w:t>
              </w:r>
            </w:ins>
            <w:ins w:id="76" w:author="D. Everaere" w:date="2022-01-05T15:58:00Z">
              <w:r w:rsidRPr="00931575">
                <w:t>MHz</w:t>
              </w:r>
            </w:ins>
          </w:p>
        </w:tc>
        <w:tc>
          <w:tcPr>
            <w:tcW w:w="4422" w:type="dxa"/>
            <w:vMerge/>
            <w:tcBorders>
              <w:left w:val="single" w:sz="2" w:space="0" w:color="auto"/>
              <w:bottom w:val="single" w:sz="2" w:space="0" w:color="auto"/>
              <w:right w:val="single" w:sz="2" w:space="0" w:color="auto"/>
            </w:tcBorders>
            <w:shd w:val="clear" w:color="auto" w:fill="auto"/>
          </w:tcPr>
          <w:p w14:paraId="257C0232" w14:textId="77777777" w:rsidR="00B133B1" w:rsidRPr="00340914" w:rsidRDefault="00B133B1" w:rsidP="005835D0">
            <w:pPr>
              <w:pStyle w:val="TAL"/>
              <w:rPr>
                <w:ins w:id="77" w:author="D. Everaere" w:date="2022-01-05T15:58:00Z"/>
                <w:rFonts w:cs="Arial"/>
              </w:rPr>
            </w:pPr>
          </w:p>
        </w:tc>
      </w:tr>
      <w:tr w:rsidR="005835D0" w:rsidRPr="00340914" w14:paraId="7BCBE7FB" w14:textId="77777777" w:rsidTr="005835D0">
        <w:trPr>
          <w:cantSplit/>
          <w:trHeight w:val="113"/>
          <w:jc w:val="center"/>
          <w:ins w:id="78" w:author="D. Everaere" w:date="2022-01-05T15:58:00Z"/>
        </w:trPr>
        <w:tc>
          <w:tcPr>
            <w:tcW w:w="1302" w:type="dxa"/>
            <w:tcBorders>
              <w:top w:val="single" w:sz="4" w:space="0" w:color="000000" w:themeColor="text1"/>
              <w:left w:val="single" w:sz="4" w:space="0" w:color="auto"/>
              <w:bottom w:val="single" w:sz="4" w:space="0" w:color="auto"/>
              <w:right w:val="single" w:sz="4" w:space="0" w:color="auto"/>
            </w:tcBorders>
            <w:shd w:val="clear" w:color="auto" w:fill="auto"/>
          </w:tcPr>
          <w:p w14:paraId="39B2D02F" w14:textId="28C2D8ED" w:rsidR="005835D0" w:rsidRDefault="005835D0" w:rsidP="005835D0">
            <w:pPr>
              <w:pStyle w:val="TAC"/>
              <w:rPr>
                <w:ins w:id="79" w:author="D. Everaere" w:date="2022-01-05T15:58:00Z"/>
                <w:rFonts w:cs="Arial"/>
              </w:rPr>
            </w:pPr>
            <w:ins w:id="80" w:author="D. Everaere" w:date="2022-01-05T15:58:00Z">
              <w:r>
                <w:rPr>
                  <w:rFonts w:cs="Arial"/>
                  <w:lang w:eastAsia="ko-KR"/>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979A3" w14:textId="7981F16D" w:rsidR="005835D0" w:rsidRDefault="005835D0" w:rsidP="005835D0">
            <w:pPr>
              <w:pStyle w:val="TAC"/>
              <w:rPr>
                <w:ins w:id="81" w:author="D. Everaere" w:date="2022-01-05T15:58:00Z"/>
                <w:rFonts w:cs="Arial"/>
              </w:rPr>
            </w:pPr>
            <w:ins w:id="82" w:author="D. Everaere" w:date="2022-01-05T15:58:00Z">
              <w:r>
                <w:t>19</w:t>
              </w:r>
            </w:ins>
            <w:ins w:id="83" w:author="D. Everaere" w:date="2022-01-05T16:15:00Z">
              <w:r w:rsidR="009C25E7">
                <w:t>0</w:t>
              </w:r>
            </w:ins>
            <w:ins w:id="84" w:author="D. Everaere" w:date="2022-01-05T15:58:00Z">
              <w:r>
                <w:t>0 - 19</w:t>
              </w:r>
            </w:ins>
            <w:ins w:id="85" w:author="D. Everaere" w:date="2022-01-05T16:15:00Z">
              <w:r w:rsidR="009C25E7">
                <w:t>1</w:t>
              </w:r>
            </w:ins>
            <w:ins w:id="86" w:author="D. Everaere" w:date="2022-01-05T15:58:00Z">
              <w:r>
                <w:t>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EC1E88" w14:textId="7F6D8893" w:rsidR="005835D0" w:rsidRDefault="005835D0" w:rsidP="005835D0">
            <w:pPr>
              <w:pStyle w:val="TAC"/>
              <w:rPr>
                <w:ins w:id="87" w:author="D. Everaere" w:date="2022-01-05T15:58:00Z"/>
                <w:rFonts w:cs="Arial"/>
              </w:rPr>
            </w:pPr>
            <w:ins w:id="88" w:author="D. Everaere" w:date="2022-01-05T15:58:00Z">
              <w:r w:rsidRPr="004565D4">
                <w:t>-</w:t>
              </w:r>
            </w:ins>
            <w:ins w:id="89" w:author="D. Everaere" w:date="2022-01-05T15:59:00Z">
              <w:r>
                <w:t>52</w:t>
              </w:r>
            </w:ins>
            <w:ins w:id="90" w:author="D. Everaere" w:date="2022-01-05T15:58:00Z">
              <w:r w:rsidRPr="004565D4">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5C29B7" w14:textId="15B6E296" w:rsidR="005835D0" w:rsidRDefault="005835D0" w:rsidP="005835D0">
            <w:pPr>
              <w:pStyle w:val="TAC"/>
              <w:rPr>
                <w:ins w:id="91" w:author="D. Everaere" w:date="2022-01-05T15:58:00Z"/>
                <w:rFonts w:cs="Arial"/>
              </w:rPr>
            </w:pPr>
            <w:ins w:id="92" w:author="D. Everaere" w:date="2022-01-05T15:58: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910F1" w14:textId="77777777" w:rsidR="005835D0" w:rsidRPr="00340914" w:rsidRDefault="005835D0" w:rsidP="005835D0">
            <w:pPr>
              <w:pStyle w:val="TAL"/>
              <w:rPr>
                <w:ins w:id="93" w:author="D. Everaere" w:date="2022-01-05T15:58:00Z"/>
                <w:rFonts w:cs="Arial"/>
              </w:rPr>
            </w:pPr>
          </w:p>
        </w:tc>
      </w:tr>
      <w:tr w:rsidR="005835D0" w:rsidRPr="00340914" w14:paraId="7F05845E" w14:textId="77777777" w:rsidTr="00E304E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2A1AA0D" w14:textId="77777777" w:rsidR="005835D0" w:rsidRPr="00340914" w:rsidRDefault="005835D0" w:rsidP="005835D0">
            <w:pPr>
              <w:pStyle w:val="TAN"/>
              <w:rPr>
                <w:rFonts w:cs="Arial"/>
              </w:rPr>
            </w:pPr>
            <w:r w:rsidRPr="00340914">
              <w:rPr>
                <w:rFonts w:cs="Arial"/>
              </w:rPr>
              <w:t>NOTE 4:</w:t>
            </w:r>
            <w:r w:rsidRPr="00340914">
              <w:rPr>
                <w:rFonts w:cs="Arial"/>
              </w:rPr>
              <w:tab/>
              <w:t>Void</w:t>
            </w:r>
          </w:p>
        </w:tc>
      </w:tr>
    </w:tbl>
    <w:p w14:paraId="11B40D93" w14:textId="77777777" w:rsidR="006415CC" w:rsidRPr="00340914" w:rsidRDefault="006415CC" w:rsidP="006415CC"/>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0AD1A63" w14:textId="77777777" w:rsidR="006415CC" w:rsidRPr="00340914" w:rsidRDefault="006415CC" w:rsidP="006415CC">
      <w:pPr>
        <w:pStyle w:val="Heading4"/>
      </w:pPr>
      <w:bookmarkStart w:id="94" w:name="_Toc20997796"/>
      <w:bookmarkStart w:id="95" w:name="_Toc29478475"/>
      <w:bookmarkStart w:id="96" w:name="_Toc35933073"/>
      <w:bookmarkStart w:id="97" w:name="_Toc35935361"/>
      <w:bookmarkStart w:id="98" w:name="_Toc37162945"/>
      <w:bookmarkStart w:id="99" w:name="_Toc37173273"/>
      <w:bookmarkStart w:id="100" w:name="_Toc37173525"/>
      <w:bookmarkStart w:id="101" w:name="_Toc44754081"/>
      <w:bookmarkStart w:id="102" w:name="_Toc45825509"/>
      <w:bookmarkStart w:id="103" w:name="_Toc45825761"/>
      <w:bookmarkStart w:id="104" w:name="_Toc45826013"/>
      <w:bookmarkStart w:id="105" w:name="_Toc45826265"/>
      <w:bookmarkStart w:id="106" w:name="_Toc52466431"/>
      <w:bookmarkStart w:id="107" w:name="_Toc66869416"/>
      <w:bookmarkStart w:id="108" w:name="_Toc66872234"/>
      <w:bookmarkStart w:id="109" w:name="_Toc75173391"/>
      <w:bookmarkStart w:id="110" w:name="_Toc76497207"/>
      <w:bookmarkStart w:id="111" w:name="_Toc82894008"/>
      <w:bookmarkStart w:id="112" w:name="_Toc89684539"/>
      <w:r w:rsidRPr="00340914">
        <w:t>6.6.4.4</w:t>
      </w:r>
      <w:r w:rsidRPr="00340914">
        <w:tab/>
        <w:t>Co-location with other base stations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BDA2CD1" w14:textId="77777777" w:rsidR="006415CC" w:rsidRPr="00340914" w:rsidRDefault="006415CC" w:rsidP="006415CC">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2BF63A80" w14:textId="77777777" w:rsidR="006415CC" w:rsidRPr="00340914" w:rsidRDefault="006415CC" w:rsidP="006415CC">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202EFB9F" w14:textId="77777777" w:rsidR="006415CC" w:rsidRPr="00340914" w:rsidRDefault="006415CC" w:rsidP="006415CC">
      <w:pPr>
        <w:pStyle w:val="Heading5"/>
      </w:pPr>
      <w:bookmarkStart w:id="113" w:name="_Toc20997797"/>
      <w:bookmarkStart w:id="114" w:name="_Toc29478476"/>
      <w:bookmarkStart w:id="115" w:name="_Toc35933074"/>
      <w:bookmarkStart w:id="116" w:name="_Toc35935362"/>
      <w:bookmarkStart w:id="117" w:name="_Toc37162946"/>
      <w:bookmarkStart w:id="118" w:name="_Toc37173274"/>
      <w:bookmarkStart w:id="119" w:name="_Toc37173526"/>
      <w:bookmarkStart w:id="120" w:name="_Toc44754082"/>
      <w:bookmarkStart w:id="121" w:name="_Toc45825510"/>
      <w:bookmarkStart w:id="122" w:name="_Toc45825762"/>
      <w:bookmarkStart w:id="123" w:name="_Toc45826014"/>
      <w:bookmarkStart w:id="124" w:name="_Toc45826266"/>
      <w:bookmarkStart w:id="125" w:name="_Toc52466432"/>
      <w:bookmarkStart w:id="126" w:name="_Toc66869417"/>
      <w:bookmarkStart w:id="127" w:name="_Toc66872235"/>
      <w:bookmarkStart w:id="128" w:name="_Toc75173392"/>
      <w:bookmarkStart w:id="129" w:name="_Toc76497208"/>
      <w:bookmarkStart w:id="130" w:name="_Toc82894009"/>
      <w:bookmarkStart w:id="131" w:name="_Toc89684540"/>
      <w:r w:rsidRPr="00340914">
        <w:t>6.6.4.4.1</w:t>
      </w:r>
      <w:r w:rsidRPr="00340914">
        <w:tab/>
        <w:t>Minimum Requirement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77C24D" w14:textId="77777777" w:rsidR="006415CC" w:rsidRPr="00340914" w:rsidRDefault="006415CC" w:rsidP="006415CC">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1E65DF03" w14:textId="77777777" w:rsidR="006415CC" w:rsidRPr="00340914" w:rsidRDefault="006415CC" w:rsidP="006415CC">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415CC" w:rsidRPr="00340914" w14:paraId="165AB42F" w14:textId="77777777" w:rsidTr="00E304EA">
        <w:trPr>
          <w:cantSplit/>
          <w:jc w:val="center"/>
        </w:trPr>
        <w:tc>
          <w:tcPr>
            <w:tcW w:w="2291" w:type="dxa"/>
          </w:tcPr>
          <w:p w14:paraId="4529442A" w14:textId="77777777" w:rsidR="006415CC" w:rsidRPr="00340914" w:rsidRDefault="006415CC" w:rsidP="00E304EA">
            <w:pPr>
              <w:pStyle w:val="TAH"/>
              <w:rPr>
                <w:rFonts w:cs="Arial"/>
              </w:rPr>
            </w:pPr>
            <w:r w:rsidRPr="00340914">
              <w:rPr>
                <w:rFonts w:cs="Arial"/>
              </w:rPr>
              <w:lastRenderedPageBreak/>
              <w:t>Type of co-located BS</w:t>
            </w:r>
          </w:p>
        </w:tc>
        <w:tc>
          <w:tcPr>
            <w:tcW w:w="2291" w:type="dxa"/>
          </w:tcPr>
          <w:p w14:paraId="5B28E370" w14:textId="77777777" w:rsidR="006415CC" w:rsidRPr="00340914" w:rsidRDefault="006415CC" w:rsidP="00E304EA">
            <w:pPr>
              <w:pStyle w:val="TAH"/>
              <w:rPr>
                <w:rFonts w:cs="Arial"/>
              </w:rPr>
            </w:pPr>
            <w:r w:rsidRPr="00340914">
              <w:rPr>
                <w:rFonts w:cs="Arial"/>
              </w:rPr>
              <w:t>Frequency range for co-location requirement</w:t>
            </w:r>
          </w:p>
        </w:tc>
        <w:tc>
          <w:tcPr>
            <w:tcW w:w="1235" w:type="dxa"/>
          </w:tcPr>
          <w:p w14:paraId="4AAA13E8" w14:textId="77777777" w:rsidR="006415CC" w:rsidRPr="00340914" w:rsidRDefault="006415CC" w:rsidP="00E304EA">
            <w:pPr>
              <w:pStyle w:val="TAH"/>
              <w:rPr>
                <w:rFonts w:cs="Arial"/>
              </w:rPr>
            </w:pPr>
            <w:r w:rsidRPr="00340914">
              <w:rPr>
                <w:rFonts w:cs="Arial"/>
              </w:rPr>
              <w:t>Maximum Level</w:t>
            </w:r>
          </w:p>
        </w:tc>
        <w:tc>
          <w:tcPr>
            <w:tcW w:w="1414" w:type="dxa"/>
          </w:tcPr>
          <w:p w14:paraId="79CA8B69" w14:textId="77777777" w:rsidR="006415CC" w:rsidRPr="00340914" w:rsidRDefault="006415CC" w:rsidP="00E304EA">
            <w:pPr>
              <w:pStyle w:val="TAH"/>
              <w:rPr>
                <w:rFonts w:cs="Arial"/>
              </w:rPr>
            </w:pPr>
            <w:r w:rsidRPr="00340914">
              <w:rPr>
                <w:rFonts w:cs="Arial"/>
              </w:rPr>
              <w:t>Measurement Bandwidth</w:t>
            </w:r>
          </w:p>
        </w:tc>
        <w:tc>
          <w:tcPr>
            <w:tcW w:w="1845" w:type="dxa"/>
          </w:tcPr>
          <w:p w14:paraId="6A533D11" w14:textId="77777777" w:rsidR="006415CC" w:rsidRPr="00340914" w:rsidRDefault="006415CC" w:rsidP="00E304EA">
            <w:pPr>
              <w:pStyle w:val="TAH"/>
              <w:rPr>
                <w:rFonts w:cs="Arial"/>
              </w:rPr>
            </w:pPr>
            <w:r w:rsidRPr="00340914">
              <w:rPr>
                <w:rFonts w:cs="Arial"/>
              </w:rPr>
              <w:t>Note</w:t>
            </w:r>
          </w:p>
        </w:tc>
      </w:tr>
      <w:tr w:rsidR="006415CC" w:rsidRPr="00340914" w14:paraId="64296C1E" w14:textId="77777777" w:rsidTr="00E304EA">
        <w:trPr>
          <w:cantSplit/>
          <w:jc w:val="center"/>
        </w:trPr>
        <w:tc>
          <w:tcPr>
            <w:tcW w:w="2291" w:type="dxa"/>
          </w:tcPr>
          <w:p w14:paraId="30BF1DFB" w14:textId="77777777" w:rsidR="006415CC" w:rsidRPr="00340914" w:rsidRDefault="006415CC" w:rsidP="00E304EA">
            <w:pPr>
              <w:pStyle w:val="TAC"/>
              <w:rPr>
                <w:rFonts w:cs="Arial"/>
              </w:rPr>
            </w:pPr>
            <w:r w:rsidRPr="00340914">
              <w:rPr>
                <w:rFonts w:cs="v5.0.0"/>
              </w:rPr>
              <w:t>Macro GSM900</w:t>
            </w:r>
          </w:p>
        </w:tc>
        <w:tc>
          <w:tcPr>
            <w:tcW w:w="2291" w:type="dxa"/>
          </w:tcPr>
          <w:p w14:paraId="2EEDF4C9" w14:textId="77777777" w:rsidR="006415CC" w:rsidRPr="00340914" w:rsidRDefault="006415CC" w:rsidP="00E304EA">
            <w:pPr>
              <w:pStyle w:val="TAC"/>
              <w:rPr>
                <w:rFonts w:cs="Arial"/>
              </w:rPr>
            </w:pPr>
            <w:r w:rsidRPr="00340914">
              <w:rPr>
                <w:rFonts w:cs="v5.0.0"/>
              </w:rPr>
              <w:t>876-915 MHz</w:t>
            </w:r>
          </w:p>
        </w:tc>
        <w:tc>
          <w:tcPr>
            <w:tcW w:w="1235" w:type="dxa"/>
          </w:tcPr>
          <w:p w14:paraId="79D48B3F" w14:textId="77777777" w:rsidR="006415CC" w:rsidRPr="00340914" w:rsidRDefault="006415CC" w:rsidP="00E304EA">
            <w:pPr>
              <w:pStyle w:val="TAC"/>
              <w:rPr>
                <w:rFonts w:cs="Arial"/>
              </w:rPr>
            </w:pPr>
            <w:r w:rsidRPr="00340914">
              <w:rPr>
                <w:rFonts w:cs="v5.0.0"/>
              </w:rPr>
              <w:t>-98 dBm</w:t>
            </w:r>
          </w:p>
        </w:tc>
        <w:tc>
          <w:tcPr>
            <w:tcW w:w="1414" w:type="dxa"/>
          </w:tcPr>
          <w:p w14:paraId="69EEF3FC" w14:textId="77777777" w:rsidR="006415CC" w:rsidRPr="00340914" w:rsidRDefault="006415CC" w:rsidP="00E304EA">
            <w:pPr>
              <w:pStyle w:val="TAC"/>
              <w:rPr>
                <w:rFonts w:cs="Arial"/>
              </w:rPr>
            </w:pPr>
            <w:r w:rsidRPr="00340914">
              <w:rPr>
                <w:rFonts w:cs="v5.0.0"/>
              </w:rPr>
              <w:t>100 kHz</w:t>
            </w:r>
          </w:p>
        </w:tc>
        <w:tc>
          <w:tcPr>
            <w:tcW w:w="1845" w:type="dxa"/>
          </w:tcPr>
          <w:p w14:paraId="0F12ED61" w14:textId="77777777" w:rsidR="006415CC" w:rsidRPr="00340914" w:rsidRDefault="006415CC" w:rsidP="00E304EA">
            <w:pPr>
              <w:pStyle w:val="TAC"/>
              <w:rPr>
                <w:rFonts w:cs="Arial"/>
              </w:rPr>
            </w:pPr>
          </w:p>
        </w:tc>
      </w:tr>
      <w:tr w:rsidR="006415CC" w:rsidRPr="00340914" w14:paraId="26D08560" w14:textId="77777777" w:rsidTr="00E304EA">
        <w:trPr>
          <w:cantSplit/>
          <w:jc w:val="center"/>
        </w:trPr>
        <w:tc>
          <w:tcPr>
            <w:tcW w:w="2291" w:type="dxa"/>
          </w:tcPr>
          <w:p w14:paraId="2425987C" w14:textId="77777777" w:rsidR="006415CC" w:rsidRPr="00340914" w:rsidRDefault="006415CC" w:rsidP="00E304EA">
            <w:pPr>
              <w:pStyle w:val="TAC"/>
              <w:rPr>
                <w:rFonts w:cs="Arial"/>
              </w:rPr>
            </w:pPr>
            <w:r w:rsidRPr="00340914">
              <w:rPr>
                <w:rFonts w:cs="v5.0.0"/>
              </w:rPr>
              <w:t>Macro DCS1800</w:t>
            </w:r>
          </w:p>
        </w:tc>
        <w:tc>
          <w:tcPr>
            <w:tcW w:w="2291" w:type="dxa"/>
          </w:tcPr>
          <w:p w14:paraId="5157A1DD" w14:textId="77777777" w:rsidR="006415CC" w:rsidRPr="00340914" w:rsidRDefault="006415CC" w:rsidP="00E304EA">
            <w:pPr>
              <w:pStyle w:val="TAC"/>
              <w:rPr>
                <w:rFonts w:cs="Arial"/>
              </w:rPr>
            </w:pPr>
            <w:r w:rsidRPr="00340914">
              <w:rPr>
                <w:rFonts w:cs="Arial"/>
              </w:rPr>
              <w:t>1710 - 1785 MHz</w:t>
            </w:r>
          </w:p>
        </w:tc>
        <w:tc>
          <w:tcPr>
            <w:tcW w:w="1235" w:type="dxa"/>
          </w:tcPr>
          <w:p w14:paraId="29E98CCE" w14:textId="77777777" w:rsidR="006415CC" w:rsidRPr="00340914" w:rsidRDefault="006415CC" w:rsidP="00E304EA">
            <w:pPr>
              <w:pStyle w:val="TAC"/>
              <w:rPr>
                <w:rFonts w:cs="Arial"/>
              </w:rPr>
            </w:pPr>
            <w:r w:rsidRPr="00340914">
              <w:rPr>
                <w:rFonts w:cs="Arial"/>
              </w:rPr>
              <w:t>-98 dBm</w:t>
            </w:r>
          </w:p>
        </w:tc>
        <w:tc>
          <w:tcPr>
            <w:tcW w:w="1414" w:type="dxa"/>
          </w:tcPr>
          <w:p w14:paraId="7FCB756D" w14:textId="77777777" w:rsidR="006415CC" w:rsidRPr="00340914" w:rsidRDefault="006415CC" w:rsidP="00E304EA">
            <w:pPr>
              <w:pStyle w:val="TAC"/>
              <w:rPr>
                <w:rFonts w:cs="Arial"/>
              </w:rPr>
            </w:pPr>
            <w:r w:rsidRPr="00340914">
              <w:rPr>
                <w:rFonts w:cs="Arial"/>
              </w:rPr>
              <w:t>100 kHz</w:t>
            </w:r>
          </w:p>
        </w:tc>
        <w:tc>
          <w:tcPr>
            <w:tcW w:w="1845" w:type="dxa"/>
          </w:tcPr>
          <w:p w14:paraId="3B64D873" w14:textId="77777777" w:rsidR="006415CC" w:rsidRPr="00340914" w:rsidRDefault="006415CC" w:rsidP="00E304EA">
            <w:pPr>
              <w:pStyle w:val="TAC"/>
              <w:rPr>
                <w:rFonts w:cs="Arial"/>
              </w:rPr>
            </w:pPr>
          </w:p>
        </w:tc>
      </w:tr>
      <w:tr w:rsidR="006415CC" w:rsidRPr="00340914" w14:paraId="016CABB0" w14:textId="77777777" w:rsidTr="00E304EA">
        <w:trPr>
          <w:cantSplit/>
          <w:jc w:val="center"/>
        </w:trPr>
        <w:tc>
          <w:tcPr>
            <w:tcW w:w="2291" w:type="dxa"/>
          </w:tcPr>
          <w:p w14:paraId="2899864C" w14:textId="77777777" w:rsidR="006415CC" w:rsidRPr="00340914" w:rsidRDefault="006415CC" w:rsidP="00E304EA">
            <w:pPr>
              <w:pStyle w:val="TAC"/>
              <w:rPr>
                <w:rFonts w:cs="Arial"/>
              </w:rPr>
            </w:pPr>
            <w:r w:rsidRPr="00340914">
              <w:rPr>
                <w:rFonts w:cs="v5.0.0"/>
              </w:rPr>
              <w:t>Macro PCS1900</w:t>
            </w:r>
          </w:p>
        </w:tc>
        <w:tc>
          <w:tcPr>
            <w:tcW w:w="2291" w:type="dxa"/>
          </w:tcPr>
          <w:p w14:paraId="24C1E3F5" w14:textId="77777777" w:rsidR="006415CC" w:rsidRPr="00340914" w:rsidRDefault="006415CC" w:rsidP="00E304EA">
            <w:pPr>
              <w:pStyle w:val="TAC"/>
              <w:rPr>
                <w:rFonts w:cs="Arial"/>
              </w:rPr>
            </w:pPr>
            <w:r w:rsidRPr="00340914">
              <w:rPr>
                <w:rFonts w:cs="Arial"/>
              </w:rPr>
              <w:t>1850 - 1910 MHz</w:t>
            </w:r>
          </w:p>
        </w:tc>
        <w:tc>
          <w:tcPr>
            <w:tcW w:w="1235" w:type="dxa"/>
          </w:tcPr>
          <w:p w14:paraId="3D52F962" w14:textId="77777777" w:rsidR="006415CC" w:rsidRPr="00340914" w:rsidRDefault="006415CC" w:rsidP="00E304EA">
            <w:pPr>
              <w:pStyle w:val="TAC"/>
              <w:rPr>
                <w:rFonts w:cs="Arial"/>
              </w:rPr>
            </w:pPr>
            <w:r w:rsidRPr="00340914">
              <w:rPr>
                <w:rFonts w:cs="Arial"/>
              </w:rPr>
              <w:t>-98 dBm</w:t>
            </w:r>
          </w:p>
        </w:tc>
        <w:tc>
          <w:tcPr>
            <w:tcW w:w="1414" w:type="dxa"/>
          </w:tcPr>
          <w:p w14:paraId="3335F41A" w14:textId="77777777" w:rsidR="006415CC" w:rsidRPr="00340914" w:rsidRDefault="006415CC" w:rsidP="00E304EA">
            <w:pPr>
              <w:pStyle w:val="TAC"/>
              <w:rPr>
                <w:rFonts w:cs="Arial"/>
              </w:rPr>
            </w:pPr>
            <w:r w:rsidRPr="00340914">
              <w:rPr>
                <w:rFonts w:cs="Arial"/>
              </w:rPr>
              <w:t>100 kHz</w:t>
            </w:r>
          </w:p>
        </w:tc>
        <w:tc>
          <w:tcPr>
            <w:tcW w:w="1845" w:type="dxa"/>
          </w:tcPr>
          <w:p w14:paraId="37E25892" w14:textId="77777777" w:rsidR="006415CC" w:rsidRPr="00340914" w:rsidRDefault="006415CC" w:rsidP="00E304EA">
            <w:pPr>
              <w:pStyle w:val="TAC"/>
              <w:rPr>
                <w:rFonts w:cs="Arial"/>
              </w:rPr>
            </w:pPr>
          </w:p>
        </w:tc>
      </w:tr>
      <w:tr w:rsidR="006415CC" w:rsidRPr="00340914" w14:paraId="2C80307D" w14:textId="77777777" w:rsidTr="00E304EA">
        <w:trPr>
          <w:cantSplit/>
          <w:jc w:val="center"/>
        </w:trPr>
        <w:tc>
          <w:tcPr>
            <w:tcW w:w="2291" w:type="dxa"/>
          </w:tcPr>
          <w:p w14:paraId="41033FD3" w14:textId="77777777" w:rsidR="006415CC" w:rsidRPr="00340914" w:rsidRDefault="006415CC" w:rsidP="00E304EA">
            <w:pPr>
              <w:pStyle w:val="TAC"/>
              <w:rPr>
                <w:rFonts w:cs="Arial"/>
              </w:rPr>
            </w:pPr>
            <w:r w:rsidRPr="00340914">
              <w:rPr>
                <w:rFonts w:cs="v5.0.0"/>
              </w:rPr>
              <w:t>Macro GSM850 or CDMA850</w:t>
            </w:r>
          </w:p>
        </w:tc>
        <w:tc>
          <w:tcPr>
            <w:tcW w:w="2291" w:type="dxa"/>
          </w:tcPr>
          <w:p w14:paraId="34B46708" w14:textId="77777777" w:rsidR="006415CC" w:rsidRPr="00340914" w:rsidRDefault="006415CC" w:rsidP="00E304EA">
            <w:pPr>
              <w:pStyle w:val="TAC"/>
              <w:rPr>
                <w:rFonts w:cs="Arial"/>
              </w:rPr>
            </w:pPr>
            <w:r w:rsidRPr="00340914">
              <w:rPr>
                <w:rFonts w:cs="Arial"/>
              </w:rPr>
              <w:t>824 - 849 MHz</w:t>
            </w:r>
          </w:p>
        </w:tc>
        <w:tc>
          <w:tcPr>
            <w:tcW w:w="1235" w:type="dxa"/>
          </w:tcPr>
          <w:p w14:paraId="07E179FF" w14:textId="77777777" w:rsidR="006415CC" w:rsidRPr="00340914" w:rsidRDefault="006415CC" w:rsidP="00E304EA">
            <w:pPr>
              <w:pStyle w:val="TAC"/>
              <w:rPr>
                <w:rFonts w:cs="Arial"/>
              </w:rPr>
            </w:pPr>
            <w:r w:rsidRPr="00340914">
              <w:rPr>
                <w:rFonts w:cs="Arial"/>
              </w:rPr>
              <w:t>-98 dBm</w:t>
            </w:r>
          </w:p>
        </w:tc>
        <w:tc>
          <w:tcPr>
            <w:tcW w:w="1414" w:type="dxa"/>
          </w:tcPr>
          <w:p w14:paraId="7011E82D" w14:textId="77777777" w:rsidR="006415CC" w:rsidRPr="00340914" w:rsidRDefault="006415CC" w:rsidP="00E304EA">
            <w:pPr>
              <w:pStyle w:val="TAC"/>
              <w:rPr>
                <w:rFonts w:cs="Arial"/>
              </w:rPr>
            </w:pPr>
            <w:r w:rsidRPr="00340914">
              <w:rPr>
                <w:rFonts w:cs="Arial"/>
              </w:rPr>
              <w:t>100 kHz</w:t>
            </w:r>
          </w:p>
        </w:tc>
        <w:tc>
          <w:tcPr>
            <w:tcW w:w="1845" w:type="dxa"/>
          </w:tcPr>
          <w:p w14:paraId="7A04FD8E" w14:textId="77777777" w:rsidR="006415CC" w:rsidRPr="00340914" w:rsidRDefault="006415CC" w:rsidP="00E304EA">
            <w:pPr>
              <w:pStyle w:val="TAC"/>
              <w:rPr>
                <w:rFonts w:cs="Arial"/>
              </w:rPr>
            </w:pPr>
          </w:p>
        </w:tc>
      </w:tr>
      <w:tr w:rsidR="006415CC" w:rsidRPr="00340914" w14:paraId="1D589071" w14:textId="77777777" w:rsidTr="00E304EA">
        <w:trPr>
          <w:cantSplit/>
          <w:jc w:val="center"/>
        </w:trPr>
        <w:tc>
          <w:tcPr>
            <w:tcW w:w="2291" w:type="dxa"/>
          </w:tcPr>
          <w:p w14:paraId="4CD107A5" w14:textId="77777777" w:rsidR="006415CC" w:rsidRPr="00340914" w:rsidRDefault="006415CC" w:rsidP="00E304EA">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A1F35C9" w14:textId="77777777" w:rsidR="006415CC" w:rsidRPr="00340914" w:rsidRDefault="006415CC" w:rsidP="00E304EA">
            <w:pPr>
              <w:pStyle w:val="TAC"/>
              <w:rPr>
                <w:rFonts w:cs="Arial"/>
                <w:lang w:eastAsia="zh-CN"/>
              </w:rPr>
            </w:pPr>
            <w:r w:rsidRPr="00340914">
              <w:rPr>
                <w:rFonts w:cs="Arial"/>
              </w:rPr>
              <w:t>1920 - 1980 MHz</w:t>
            </w:r>
          </w:p>
          <w:p w14:paraId="6A5F289F" w14:textId="77777777" w:rsidR="006415CC" w:rsidRPr="00340914" w:rsidRDefault="006415CC" w:rsidP="00E304EA">
            <w:pPr>
              <w:pStyle w:val="TAC"/>
              <w:rPr>
                <w:rFonts w:cs="Arial"/>
                <w:lang w:eastAsia="zh-CN"/>
              </w:rPr>
            </w:pPr>
          </w:p>
        </w:tc>
        <w:tc>
          <w:tcPr>
            <w:tcW w:w="1235" w:type="dxa"/>
          </w:tcPr>
          <w:p w14:paraId="5FA65C56" w14:textId="77777777" w:rsidR="006415CC" w:rsidRPr="00340914" w:rsidRDefault="006415CC" w:rsidP="00E304EA">
            <w:pPr>
              <w:pStyle w:val="TAC"/>
              <w:rPr>
                <w:rFonts w:cs="Arial"/>
              </w:rPr>
            </w:pPr>
            <w:r w:rsidRPr="00340914">
              <w:rPr>
                <w:rFonts w:cs="Arial"/>
              </w:rPr>
              <w:t>-96 dBm</w:t>
            </w:r>
          </w:p>
        </w:tc>
        <w:tc>
          <w:tcPr>
            <w:tcW w:w="1414" w:type="dxa"/>
          </w:tcPr>
          <w:p w14:paraId="0C3143C2" w14:textId="77777777" w:rsidR="006415CC" w:rsidRPr="00340914" w:rsidRDefault="006415CC" w:rsidP="00E304EA">
            <w:pPr>
              <w:pStyle w:val="TAC"/>
              <w:rPr>
                <w:rFonts w:cs="Arial"/>
              </w:rPr>
            </w:pPr>
            <w:r w:rsidRPr="00340914">
              <w:rPr>
                <w:rFonts w:cs="Arial"/>
              </w:rPr>
              <w:t>100 kHz</w:t>
            </w:r>
          </w:p>
        </w:tc>
        <w:tc>
          <w:tcPr>
            <w:tcW w:w="1845" w:type="dxa"/>
          </w:tcPr>
          <w:p w14:paraId="59012E42" w14:textId="77777777" w:rsidR="006415CC" w:rsidRPr="00340914" w:rsidRDefault="006415CC" w:rsidP="00E304EA">
            <w:pPr>
              <w:pStyle w:val="TAC"/>
              <w:rPr>
                <w:rFonts w:cs="Arial"/>
              </w:rPr>
            </w:pPr>
          </w:p>
        </w:tc>
      </w:tr>
      <w:tr w:rsidR="006415CC" w:rsidRPr="00340914" w14:paraId="70D3352C" w14:textId="77777777" w:rsidTr="00E304EA">
        <w:trPr>
          <w:cantSplit/>
          <w:jc w:val="center"/>
        </w:trPr>
        <w:tc>
          <w:tcPr>
            <w:tcW w:w="2291" w:type="dxa"/>
          </w:tcPr>
          <w:p w14:paraId="69A9F931" w14:textId="77777777" w:rsidR="006415CC" w:rsidRPr="00340914" w:rsidRDefault="006415CC" w:rsidP="00E304EA">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38C9CB35" w14:textId="77777777" w:rsidR="006415CC" w:rsidRPr="00340914" w:rsidRDefault="006415CC" w:rsidP="00E304EA">
            <w:pPr>
              <w:pStyle w:val="TAC"/>
              <w:rPr>
                <w:rFonts w:cs="Arial"/>
                <w:lang w:eastAsia="zh-CN"/>
              </w:rPr>
            </w:pPr>
            <w:r w:rsidRPr="00340914">
              <w:rPr>
                <w:rFonts w:cs="Arial"/>
              </w:rPr>
              <w:t>1850 - 1910 MHz</w:t>
            </w:r>
          </w:p>
          <w:p w14:paraId="30857424" w14:textId="77777777" w:rsidR="006415CC" w:rsidRPr="00340914" w:rsidRDefault="006415CC" w:rsidP="00E304EA">
            <w:pPr>
              <w:pStyle w:val="TAC"/>
              <w:rPr>
                <w:rFonts w:cs="Arial"/>
                <w:lang w:eastAsia="zh-CN"/>
              </w:rPr>
            </w:pPr>
          </w:p>
        </w:tc>
        <w:tc>
          <w:tcPr>
            <w:tcW w:w="1235" w:type="dxa"/>
          </w:tcPr>
          <w:p w14:paraId="0AC55249" w14:textId="77777777" w:rsidR="006415CC" w:rsidRPr="00340914" w:rsidRDefault="006415CC" w:rsidP="00E304EA">
            <w:pPr>
              <w:pStyle w:val="TAC"/>
              <w:rPr>
                <w:rFonts w:cs="Arial"/>
              </w:rPr>
            </w:pPr>
            <w:r w:rsidRPr="00340914">
              <w:rPr>
                <w:rFonts w:cs="Arial"/>
              </w:rPr>
              <w:t>-96 dBm</w:t>
            </w:r>
          </w:p>
        </w:tc>
        <w:tc>
          <w:tcPr>
            <w:tcW w:w="1414" w:type="dxa"/>
          </w:tcPr>
          <w:p w14:paraId="4EF27FC1" w14:textId="77777777" w:rsidR="006415CC" w:rsidRPr="00340914" w:rsidRDefault="006415CC" w:rsidP="00E304EA">
            <w:pPr>
              <w:pStyle w:val="TAC"/>
              <w:rPr>
                <w:rFonts w:cs="Arial"/>
              </w:rPr>
            </w:pPr>
            <w:r w:rsidRPr="00340914">
              <w:rPr>
                <w:rFonts w:cs="Arial"/>
              </w:rPr>
              <w:t>100 kHz</w:t>
            </w:r>
          </w:p>
        </w:tc>
        <w:tc>
          <w:tcPr>
            <w:tcW w:w="1845" w:type="dxa"/>
          </w:tcPr>
          <w:p w14:paraId="481BE2A8" w14:textId="77777777" w:rsidR="006415CC" w:rsidRPr="00340914" w:rsidRDefault="006415CC" w:rsidP="00E304EA">
            <w:pPr>
              <w:pStyle w:val="TAC"/>
              <w:rPr>
                <w:rFonts w:cs="Arial"/>
              </w:rPr>
            </w:pPr>
          </w:p>
        </w:tc>
      </w:tr>
      <w:tr w:rsidR="006415CC" w:rsidRPr="00340914" w14:paraId="57E5FF74" w14:textId="77777777" w:rsidTr="00E304EA">
        <w:trPr>
          <w:cantSplit/>
          <w:jc w:val="center"/>
        </w:trPr>
        <w:tc>
          <w:tcPr>
            <w:tcW w:w="2291" w:type="dxa"/>
          </w:tcPr>
          <w:p w14:paraId="71ABD9A2" w14:textId="77777777" w:rsidR="006415CC" w:rsidRPr="00340914" w:rsidRDefault="006415CC" w:rsidP="00E304EA">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68C91768" w14:textId="77777777" w:rsidR="006415CC" w:rsidRPr="00340914" w:rsidRDefault="006415CC" w:rsidP="00E304EA">
            <w:pPr>
              <w:pStyle w:val="TAC"/>
              <w:rPr>
                <w:rFonts w:cs="Arial"/>
              </w:rPr>
            </w:pPr>
            <w:r w:rsidRPr="00340914">
              <w:rPr>
                <w:rFonts w:cs="Arial"/>
              </w:rPr>
              <w:t>1710 - 1785 MHz</w:t>
            </w:r>
          </w:p>
        </w:tc>
        <w:tc>
          <w:tcPr>
            <w:tcW w:w="1235" w:type="dxa"/>
          </w:tcPr>
          <w:p w14:paraId="0593DEDB" w14:textId="77777777" w:rsidR="006415CC" w:rsidRPr="00340914" w:rsidRDefault="006415CC" w:rsidP="00E304EA">
            <w:pPr>
              <w:pStyle w:val="TAC"/>
              <w:rPr>
                <w:rFonts w:cs="Arial"/>
              </w:rPr>
            </w:pPr>
            <w:r w:rsidRPr="00340914">
              <w:rPr>
                <w:rFonts w:cs="Arial"/>
              </w:rPr>
              <w:t>-96 dBm</w:t>
            </w:r>
          </w:p>
        </w:tc>
        <w:tc>
          <w:tcPr>
            <w:tcW w:w="1414" w:type="dxa"/>
          </w:tcPr>
          <w:p w14:paraId="14D92485" w14:textId="77777777" w:rsidR="006415CC" w:rsidRPr="00340914" w:rsidRDefault="006415CC" w:rsidP="00E304EA">
            <w:pPr>
              <w:pStyle w:val="TAC"/>
              <w:rPr>
                <w:rFonts w:cs="Arial"/>
              </w:rPr>
            </w:pPr>
            <w:r w:rsidRPr="00340914">
              <w:rPr>
                <w:rFonts w:cs="Arial"/>
              </w:rPr>
              <w:t>100 kHz</w:t>
            </w:r>
          </w:p>
        </w:tc>
        <w:tc>
          <w:tcPr>
            <w:tcW w:w="1845" w:type="dxa"/>
          </w:tcPr>
          <w:p w14:paraId="695AB531" w14:textId="77777777" w:rsidR="006415CC" w:rsidRPr="00340914" w:rsidRDefault="006415CC" w:rsidP="00E304EA">
            <w:pPr>
              <w:pStyle w:val="TAC"/>
              <w:rPr>
                <w:rFonts w:cs="Arial"/>
              </w:rPr>
            </w:pPr>
          </w:p>
        </w:tc>
      </w:tr>
      <w:tr w:rsidR="006415CC" w:rsidRPr="00340914" w14:paraId="0FEFCCF9" w14:textId="77777777" w:rsidTr="00E304EA">
        <w:trPr>
          <w:cantSplit/>
          <w:jc w:val="center"/>
        </w:trPr>
        <w:tc>
          <w:tcPr>
            <w:tcW w:w="2291" w:type="dxa"/>
          </w:tcPr>
          <w:p w14:paraId="2D85D923" w14:textId="77777777" w:rsidR="006415CC" w:rsidRPr="00340914" w:rsidRDefault="006415CC" w:rsidP="00E304EA">
            <w:pPr>
              <w:pStyle w:val="TAC"/>
              <w:rPr>
                <w:rFonts w:cs="Arial"/>
                <w:lang w:val="sv-SE"/>
              </w:rPr>
            </w:pPr>
            <w:r w:rsidRPr="00340914">
              <w:rPr>
                <w:rFonts w:cs="v5.0.0"/>
                <w:lang w:val="sv-SE"/>
              </w:rPr>
              <w:t>WA UTRA FDD Band IV or E-UTRA Band 4</w:t>
            </w:r>
          </w:p>
        </w:tc>
        <w:tc>
          <w:tcPr>
            <w:tcW w:w="2291" w:type="dxa"/>
          </w:tcPr>
          <w:p w14:paraId="02E7DEF2" w14:textId="77777777" w:rsidR="006415CC" w:rsidRPr="00340914" w:rsidRDefault="006415CC" w:rsidP="00E304EA">
            <w:pPr>
              <w:pStyle w:val="TAC"/>
              <w:rPr>
                <w:rFonts w:cs="Arial"/>
              </w:rPr>
            </w:pPr>
            <w:r w:rsidRPr="00340914">
              <w:rPr>
                <w:rFonts w:cs="Arial"/>
              </w:rPr>
              <w:t>1710 - 1755 MHz</w:t>
            </w:r>
          </w:p>
        </w:tc>
        <w:tc>
          <w:tcPr>
            <w:tcW w:w="1235" w:type="dxa"/>
          </w:tcPr>
          <w:p w14:paraId="1460AB7B" w14:textId="77777777" w:rsidR="006415CC" w:rsidRPr="00340914" w:rsidRDefault="006415CC" w:rsidP="00E304EA">
            <w:pPr>
              <w:pStyle w:val="TAC"/>
              <w:rPr>
                <w:rFonts w:cs="Arial"/>
              </w:rPr>
            </w:pPr>
            <w:r w:rsidRPr="00340914">
              <w:rPr>
                <w:rFonts w:cs="Arial"/>
              </w:rPr>
              <w:t>-96 dBm</w:t>
            </w:r>
          </w:p>
        </w:tc>
        <w:tc>
          <w:tcPr>
            <w:tcW w:w="1414" w:type="dxa"/>
          </w:tcPr>
          <w:p w14:paraId="5B9F3EB0" w14:textId="77777777" w:rsidR="006415CC" w:rsidRPr="00340914" w:rsidRDefault="006415CC" w:rsidP="00E304EA">
            <w:pPr>
              <w:pStyle w:val="TAC"/>
              <w:rPr>
                <w:rFonts w:cs="Arial"/>
              </w:rPr>
            </w:pPr>
            <w:r w:rsidRPr="00340914">
              <w:rPr>
                <w:rFonts w:cs="Arial"/>
              </w:rPr>
              <w:t>100 kHz</w:t>
            </w:r>
          </w:p>
        </w:tc>
        <w:tc>
          <w:tcPr>
            <w:tcW w:w="1845" w:type="dxa"/>
          </w:tcPr>
          <w:p w14:paraId="0734CED7" w14:textId="77777777" w:rsidR="006415CC" w:rsidRPr="00340914" w:rsidRDefault="006415CC" w:rsidP="00E304EA">
            <w:pPr>
              <w:pStyle w:val="TAC"/>
              <w:rPr>
                <w:rFonts w:cs="Arial"/>
              </w:rPr>
            </w:pPr>
          </w:p>
        </w:tc>
      </w:tr>
      <w:tr w:rsidR="006415CC" w:rsidRPr="00340914" w14:paraId="6D8D678D" w14:textId="77777777" w:rsidTr="00E304EA">
        <w:trPr>
          <w:cantSplit/>
          <w:jc w:val="center"/>
        </w:trPr>
        <w:tc>
          <w:tcPr>
            <w:tcW w:w="2291" w:type="dxa"/>
          </w:tcPr>
          <w:p w14:paraId="7D972F24" w14:textId="77777777" w:rsidR="006415CC" w:rsidRPr="00340914" w:rsidRDefault="006415CC" w:rsidP="00E304EA">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2BF86B3F" w14:textId="77777777" w:rsidR="006415CC" w:rsidRPr="00340914" w:rsidRDefault="006415CC" w:rsidP="00E304EA">
            <w:pPr>
              <w:pStyle w:val="TAC"/>
              <w:rPr>
                <w:rFonts w:cs="Arial"/>
              </w:rPr>
            </w:pPr>
            <w:r w:rsidRPr="00340914">
              <w:rPr>
                <w:rFonts w:cs="Arial"/>
              </w:rPr>
              <w:t>824 - 849 MHz</w:t>
            </w:r>
          </w:p>
        </w:tc>
        <w:tc>
          <w:tcPr>
            <w:tcW w:w="1235" w:type="dxa"/>
          </w:tcPr>
          <w:p w14:paraId="74370A67" w14:textId="77777777" w:rsidR="006415CC" w:rsidRPr="00340914" w:rsidRDefault="006415CC" w:rsidP="00E304EA">
            <w:pPr>
              <w:pStyle w:val="TAC"/>
              <w:rPr>
                <w:rFonts w:cs="Arial"/>
              </w:rPr>
            </w:pPr>
            <w:r w:rsidRPr="00340914">
              <w:rPr>
                <w:rFonts w:cs="Arial"/>
              </w:rPr>
              <w:t>-96 dBm</w:t>
            </w:r>
          </w:p>
        </w:tc>
        <w:tc>
          <w:tcPr>
            <w:tcW w:w="1414" w:type="dxa"/>
          </w:tcPr>
          <w:p w14:paraId="7E970C4C" w14:textId="77777777" w:rsidR="006415CC" w:rsidRPr="00340914" w:rsidRDefault="006415CC" w:rsidP="00E304EA">
            <w:pPr>
              <w:pStyle w:val="TAC"/>
              <w:rPr>
                <w:rFonts w:cs="Arial"/>
              </w:rPr>
            </w:pPr>
            <w:r w:rsidRPr="00340914">
              <w:rPr>
                <w:rFonts w:cs="Arial"/>
              </w:rPr>
              <w:t>100 kHz</w:t>
            </w:r>
          </w:p>
        </w:tc>
        <w:tc>
          <w:tcPr>
            <w:tcW w:w="1845" w:type="dxa"/>
          </w:tcPr>
          <w:p w14:paraId="03BFBB9F" w14:textId="77777777" w:rsidR="006415CC" w:rsidRPr="00340914" w:rsidRDefault="006415CC" w:rsidP="00E304EA">
            <w:pPr>
              <w:pStyle w:val="TAC"/>
              <w:rPr>
                <w:rFonts w:cs="Arial"/>
              </w:rPr>
            </w:pPr>
          </w:p>
        </w:tc>
      </w:tr>
      <w:tr w:rsidR="006415CC" w:rsidRPr="00340914" w14:paraId="29C4B4AB" w14:textId="77777777" w:rsidTr="00E304EA">
        <w:trPr>
          <w:cantSplit/>
          <w:jc w:val="center"/>
        </w:trPr>
        <w:tc>
          <w:tcPr>
            <w:tcW w:w="2291" w:type="dxa"/>
          </w:tcPr>
          <w:p w14:paraId="64CA6D2E" w14:textId="77777777" w:rsidR="006415CC" w:rsidRPr="00340914" w:rsidRDefault="006415CC" w:rsidP="00E304EA">
            <w:pPr>
              <w:pStyle w:val="TAC"/>
              <w:rPr>
                <w:rFonts w:cs="Arial"/>
                <w:lang w:val="sv-SE"/>
              </w:rPr>
            </w:pPr>
            <w:r w:rsidRPr="00340914">
              <w:rPr>
                <w:rFonts w:cs="v5.0.0"/>
                <w:lang w:val="sv-SE"/>
              </w:rPr>
              <w:t>WA UTRA FDD Band VI, XIX or E-UTRA Band 6, 19</w:t>
            </w:r>
          </w:p>
        </w:tc>
        <w:tc>
          <w:tcPr>
            <w:tcW w:w="2291" w:type="dxa"/>
          </w:tcPr>
          <w:p w14:paraId="44CB5959" w14:textId="77777777" w:rsidR="006415CC" w:rsidRPr="00340914" w:rsidRDefault="006415CC" w:rsidP="00E304EA">
            <w:pPr>
              <w:pStyle w:val="TAC"/>
              <w:rPr>
                <w:rFonts w:cs="Arial"/>
              </w:rPr>
            </w:pPr>
            <w:r w:rsidRPr="00340914">
              <w:rPr>
                <w:rFonts w:cs="Arial"/>
              </w:rPr>
              <w:t xml:space="preserve">830 - 845 MHz </w:t>
            </w:r>
          </w:p>
        </w:tc>
        <w:tc>
          <w:tcPr>
            <w:tcW w:w="1235" w:type="dxa"/>
          </w:tcPr>
          <w:p w14:paraId="482F8ACA" w14:textId="77777777" w:rsidR="006415CC" w:rsidRPr="00340914" w:rsidRDefault="006415CC" w:rsidP="00E304EA">
            <w:pPr>
              <w:pStyle w:val="TAC"/>
              <w:rPr>
                <w:rFonts w:cs="Arial"/>
              </w:rPr>
            </w:pPr>
            <w:r w:rsidRPr="00340914">
              <w:rPr>
                <w:rFonts w:cs="Arial"/>
              </w:rPr>
              <w:t>-96 dBm</w:t>
            </w:r>
          </w:p>
        </w:tc>
        <w:tc>
          <w:tcPr>
            <w:tcW w:w="1414" w:type="dxa"/>
          </w:tcPr>
          <w:p w14:paraId="62EC50F4" w14:textId="77777777" w:rsidR="006415CC" w:rsidRPr="00340914" w:rsidRDefault="006415CC" w:rsidP="00E304EA">
            <w:pPr>
              <w:pStyle w:val="TAC"/>
              <w:rPr>
                <w:rFonts w:cs="Arial"/>
              </w:rPr>
            </w:pPr>
            <w:r w:rsidRPr="00340914">
              <w:rPr>
                <w:rFonts w:cs="Arial"/>
              </w:rPr>
              <w:t>100 kHz</w:t>
            </w:r>
          </w:p>
        </w:tc>
        <w:tc>
          <w:tcPr>
            <w:tcW w:w="1845" w:type="dxa"/>
          </w:tcPr>
          <w:p w14:paraId="1EEA9E39" w14:textId="77777777" w:rsidR="006415CC" w:rsidRPr="00340914" w:rsidRDefault="006415CC" w:rsidP="00E304EA">
            <w:pPr>
              <w:pStyle w:val="TAC"/>
              <w:rPr>
                <w:rFonts w:cs="Arial"/>
              </w:rPr>
            </w:pPr>
          </w:p>
        </w:tc>
      </w:tr>
      <w:tr w:rsidR="006415CC" w:rsidRPr="00340914" w14:paraId="7D401CE8" w14:textId="77777777" w:rsidTr="00E304EA">
        <w:trPr>
          <w:cantSplit/>
          <w:jc w:val="center"/>
        </w:trPr>
        <w:tc>
          <w:tcPr>
            <w:tcW w:w="2291" w:type="dxa"/>
          </w:tcPr>
          <w:p w14:paraId="7A53D44B" w14:textId="77777777" w:rsidR="006415CC" w:rsidRPr="00340914" w:rsidRDefault="006415CC" w:rsidP="00E304EA">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7D0428B8" w14:textId="77777777" w:rsidR="006415CC" w:rsidRPr="00340914" w:rsidRDefault="006415CC" w:rsidP="00E304EA">
            <w:pPr>
              <w:pStyle w:val="TAC"/>
              <w:rPr>
                <w:rFonts w:cs="Arial"/>
              </w:rPr>
            </w:pPr>
            <w:r w:rsidRPr="00340914">
              <w:rPr>
                <w:rFonts w:cs="Arial"/>
              </w:rPr>
              <w:t>2500 - 2570 MHz</w:t>
            </w:r>
          </w:p>
        </w:tc>
        <w:tc>
          <w:tcPr>
            <w:tcW w:w="1235" w:type="dxa"/>
          </w:tcPr>
          <w:p w14:paraId="239B1534" w14:textId="77777777" w:rsidR="006415CC" w:rsidRPr="00340914" w:rsidRDefault="006415CC" w:rsidP="00E304EA">
            <w:pPr>
              <w:pStyle w:val="TAC"/>
              <w:rPr>
                <w:rFonts w:cs="Arial"/>
              </w:rPr>
            </w:pPr>
            <w:r w:rsidRPr="00340914">
              <w:rPr>
                <w:rFonts w:cs="Arial"/>
              </w:rPr>
              <w:t>-96 dBm</w:t>
            </w:r>
          </w:p>
        </w:tc>
        <w:tc>
          <w:tcPr>
            <w:tcW w:w="1414" w:type="dxa"/>
          </w:tcPr>
          <w:p w14:paraId="0F893732" w14:textId="77777777" w:rsidR="006415CC" w:rsidRPr="00340914" w:rsidRDefault="006415CC" w:rsidP="00E304EA">
            <w:pPr>
              <w:pStyle w:val="TAC"/>
              <w:rPr>
                <w:rFonts w:cs="Arial"/>
              </w:rPr>
            </w:pPr>
            <w:r w:rsidRPr="00340914">
              <w:rPr>
                <w:rFonts w:cs="Arial"/>
              </w:rPr>
              <w:t>100 kHz</w:t>
            </w:r>
          </w:p>
        </w:tc>
        <w:tc>
          <w:tcPr>
            <w:tcW w:w="1845" w:type="dxa"/>
          </w:tcPr>
          <w:p w14:paraId="1E1741B2" w14:textId="77777777" w:rsidR="006415CC" w:rsidRPr="00340914" w:rsidRDefault="006415CC" w:rsidP="00E304EA">
            <w:pPr>
              <w:pStyle w:val="TAC"/>
              <w:rPr>
                <w:rFonts w:cs="Arial"/>
              </w:rPr>
            </w:pPr>
          </w:p>
        </w:tc>
      </w:tr>
      <w:tr w:rsidR="006415CC" w:rsidRPr="00340914" w14:paraId="0013F0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A1E8EB" w14:textId="77777777" w:rsidR="006415CC" w:rsidRPr="00340914" w:rsidRDefault="006415CC" w:rsidP="00E304EA">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17143EF" w14:textId="77777777" w:rsidR="006415CC" w:rsidRPr="00340914" w:rsidRDefault="006415CC" w:rsidP="00E304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147E30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DCFD54"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EF3011" w14:textId="77777777" w:rsidR="006415CC" w:rsidRPr="00340914" w:rsidRDefault="006415CC" w:rsidP="00E304EA">
            <w:pPr>
              <w:pStyle w:val="TAC"/>
              <w:rPr>
                <w:rFonts w:cs="Arial"/>
              </w:rPr>
            </w:pPr>
          </w:p>
        </w:tc>
      </w:tr>
      <w:tr w:rsidR="006415CC" w:rsidRPr="00340914" w14:paraId="66D4077F" w14:textId="77777777" w:rsidTr="00E304EA">
        <w:trPr>
          <w:cantSplit/>
          <w:jc w:val="center"/>
        </w:trPr>
        <w:tc>
          <w:tcPr>
            <w:tcW w:w="2291" w:type="dxa"/>
          </w:tcPr>
          <w:p w14:paraId="1810FAA5" w14:textId="77777777" w:rsidR="006415CC" w:rsidRPr="00340914" w:rsidRDefault="006415CC" w:rsidP="00E304EA">
            <w:pPr>
              <w:pStyle w:val="TAC"/>
              <w:rPr>
                <w:rFonts w:cs="v5.0.0"/>
                <w:lang w:val="sv-SE"/>
              </w:rPr>
            </w:pPr>
            <w:r w:rsidRPr="00340914">
              <w:rPr>
                <w:rFonts w:cs="v5.0.0"/>
                <w:lang w:val="sv-SE"/>
              </w:rPr>
              <w:t>WA UTRA FDD Band IX or E-UTRA Band 9</w:t>
            </w:r>
          </w:p>
        </w:tc>
        <w:tc>
          <w:tcPr>
            <w:tcW w:w="2291" w:type="dxa"/>
          </w:tcPr>
          <w:p w14:paraId="5E6C5286" w14:textId="77777777" w:rsidR="006415CC" w:rsidRPr="00340914" w:rsidRDefault="006415CC" w:rsidP="00E304EA">
            <w:pPr>
              <w:pStyle w:val="TAC"/>
              <w:rPr>
                <w:rFonts w:cs="Arial"/>
              </w:rPr>
            </w:pPr>
            <w:r w:rsidRPr="00340914">
              <w:rPr>
                <w:rFonts w:cs="Arial"/>
              </w:rPr>
              <w:t>1749.9 - 1784.9 MHz</w:t>
            </w:r>
          </w:p>
        </w:tc>
        <w:tc>
          <w:tcPr>
            <w:tcW w:w="1235" w:type="dxa"/>
          </w:tcPr>
          <w:p w14:paraId="7CA6CA38" w14:textId="77777777" w:rsidR="006415CC" w:rsidRPr="00340914" w:rsidRDefault="006415CC" w:rsidP="00E304EA">
            <w:pPr>
              <w:pStyle w:val="TAC"/>
              <w:rPr>
                <w:rFonts w:cs="Arial"/>
              </w:rPr>
            </w:pPr>
            <w:r w:rsidRPr="00340914">
              <w:rPr>
                <w:rFonts w:cs="Arial"/>
              </w:rPr>
              <w:t>-96 dBm</w:t>
            </w:r>
          </w:p>
        </w:tc>
        <w:tc>
          <w:tcPr>
            <w:tcW w:w="1414" w:type="dxa"/>
          </w:tcPr>
          <w:p w14:paraId="25A8B16B" w14:textId="77777777" w:rsidR="006415CC" w:rsidRPr="00340914" w:rsidRDefault="006415CC" w:rsidP="00E304EA">
            <w:pPr>
              <w:pStyle w:val="TAC"/>
              <w:rPr>
                <w:rFonts w:cs="Arial"/>
              </w:rPr>
            </w:pPr>
            <w:r w:rsidRPr="00340914">
              <w:rPr>
                <w:rFonts w:cs="Arial"/>
              </w:rPr>
              <w:t>100 kHz</w:t>
            </w:r>
          </w:p>
        </w:tc>
        <w:tc>
          <w:tcPr>
            <w:tcW w:w="1845" w:type="dxa"/>
          </w:tcPr>
          <w:p w14:paraId="53AB1F13" w14:textId="77777777" w:rsidR="006415CC" w:rsidRPr="00340914" w:rsidRDefault="006415CC" w:rsidP="00E304EA">
            <w:pPr>
              <w:pStyle w:val="TAC"/>
              <w:rPr>
                <w:rFonts w:cs="Arial"/>
              </w:rPr>
            </w:pPr>
          </w:p>
        </w:tc>
      </w:tr>
      <w:tr w:rsidR="006415CC" w:rsidRPr="00340914" w14:paraId="7ABAAC8D" w14:textId="77777777" w:rsidTr="00E304EA">
        <w:trPr>
          <w:cantSplit/>
          <w:jc w:val="center"/>
        </w:trPr>
        <w:tc>
          <w:tcPr>
            <w:tcW w:w="2291" w:type="dxa"/>
          </w:tcPr>
          <w:p w14:paraId="6F308D0B" w14:textId="77777777" w:rsidR="006415CC" w:rsidRPr="00340914" w:rsidRDefault="006415CC" w:rsidP="00E304EA">
            <w:pPr>
              <w:pStyle w:val="TAC"/>
              <w:rPr>
                <w:rFonts w:cs="v5.0.0"/>
                <w:lang w:val="sv-SE"/>
              </w:rPr>
            </w:pPr>
            <w:r w:rsidRPr="00340914">
              <w:rPr>
                <w:rFonts w:cs="v5.0.0"/>
                <w:lang w:val="sv-SE"/>
              </w:rPr>
              <w:t>WA UTRA FDD Band X or E-UTRA Band 10</w:t>
            </w:r>
          </w:p>
        </w:tc>
        <w:tc>
          <w:tcPr>
            <w:tcW w:w="2291" w:type="dxa"/>
          </w:tcPr>
          <w:p w14:paraId="349FCD24" w14:textId="77777777" w:rsidR="006415CC" w:rsidRPr="00340914" w:rsidRDefault="006415CC" w:rsidP="00E304EA">
            <w:pPr>
              <w:pStyle w:val="TAC"/>
              <w:rPr>
                <w:rFonts w:cs="Arial"/>
              </w:rPr>
            </w:pPr>
            <w:r w:rsidRPr="00340914">
              <w:rPr>
                <w:rFonts w:cs="Arial"/>
              </w:rPr>
              <w:t>1710 - 1770 MHz</w:t>
            </w:r>
          </w:p>
        </w:tc>
        <w:tc>
          <w:tcPr>
            <w:tcW w:w="1235" w:type="dxa"/>
          </w:tcPr>
          <w:p w14:paraId="718DB884" w14:textId="77777777" w:rsidR="006415CC" w:rsidRPr="00340914" w:rsidRDefault="006415CC" w:rsidP="00E304EA">
            <w:pPr>
              <w:pStyle w:val="TAC"/>
              <w:rPr>
                <w:rFonts w:cs="Arial"/>
              </w:rPr>
            </w:pPr>
            <w:r w:rsidRPr="00340914">
              <w:rPr>
                <w:rFonts w:cs="Arial"/>
              </w:rPr>
              <w:t>-96 dBm</w:t>
            </w:r>
          </w:p>
        </w:tc>
        <w:tc>
          <w:tcPr>
            <w:tcW w:w="1414" w:type="dxa"/>
          </w:tcPr>
          <w:p w14:paraId="64EC8302" w14:textId="77777777" w:rsidR="006415CC" w:rsidRPr="00340914" w:rsidRDefault="006415CC" w:rsidP="00E304EA">
            <w:pPr>
              <w:pStyle w:val="TAC"/>
              <w:rPr>
                <w:rFonts w:cs="Arial"/>
              </w:rPr>
            </w:pPr>
            <w:r w:rsidRPr="00340914">
              <w:rPr>
                <w:rFonts w:cs="Arial"/>
              </w:rPr>
              <w:t>100 kHz</w:t>
            </w:r>
          </w:p>
        </w:tc>
        <w:tc>
          <w:tcPr>
            <w:tcW w:w="1845" w:type="dxa"/>
          </w:tcPr>
          <w:p w14:paraId="606AC2A9" w14:textId="77777777" w:rsidR="006415CC" w:rsidRPr="00340914" w:rsidRDefault="006415CC" w:rsidP="00E304EA">
            <w:pPr>
              <w:pStyle w:val="TAC"/>
              <w:rPr>
                <w:rFonts w:cs="Arial"/>
              </w:rPr>
            </w:pPr>
          </w:p>
        </w:tc>
      </w:tr>
      <w:tr w:rsidR="006415CC" w:rsidRPr="00340914" w14:paraId="2B7C3F71" w14:textId="77777777" w:rsidTr="00E304EA">
        <w:trPr>
          <w:cantSplit/>
          <w:jc w:val="center"/>
        </w:trPr>
        <w:tc>
          <w:tcPr>
            <w:tcW w:w="2291" w:type="dxa"/>
          </w:tcPr>
          <w:p w14:paraId="667A9149" w14:textId="77777777" w:rsidR="006415CC" w:rsidRPr="00340914" w:rsidRDefault="006415CC" w:rsidP="00E304EA">
            <w:pPr>
              <w:pStyle w:val="TAC"/>
              <w:rPr>
                <w:rFonts w:cs="v5.0.0"/>
                <w:lang w:val="sv-SE"/>
              </w:rPr>
            </w:pPr>
            <w:r w:rsidRPr="00340914">
              <w:rPr>
                <w:rFonts w:cs="v5.0.0"/>
                <w:lang w:val="sv-SE"/>
              </w:rPr>
              <w:t>WA UTRA FDD Band XI or E-UTRA Band 11</w:t>
            </w:r>
          </w:p>
        </w:tc>
        <w:tc>
          <w:tcPr>
            <w:tcW w:w="2291" w:type="dxa"/>
          </w:tcPr>
          <w:p w14:paraId="0724854D" w14:textId="77777777" w:rsidR="006415CC" w:rsidRPr="00340914" w:rsidRDefault="006415CC" w:rsidP="00E304EA">
            <w:pPr>
              <w:pStyle w:val="TAC"/>
              <w:rPr>
                <w:rFonts w:cs="Arial"/>
              </w:rPr>
            </w:pPr>
            <w:r w:rsidRPr="00340914">
              <w:rPr>
                <w:rFonts w:cs="Arial"/>
              </w:rPr>
              <w:t>1427.9 –1447.9  MHz</w:t>
            </w:r>
          </w:p>
        </w:tc>
        <w:tc>
          <w:tcPr>
            <w:tcW w:w="1235" w:type="dxa"/>
          </w:tcPr>
          <w:p w14:paraId="1F1A7E0B" w14:textId="77777777" w:rsidR="006415CC" w:rsidRPr="00340914" w:rsidRDefault="006415CC" w:rsidP="00E304EA">
            <w:pPr>
              <w:pStyle w:val="TAC"/>
              <w:rPr>
                <w:rFonts w:cs="Arial"/>
              </w:rPr>
            </w:pPr>
            <w:r w:rsidRPr="00340914">
              <w:rPr>
                <w:rFonts w:cs="Arial"/>
              </w:rPr>
              <w:t>-96 dBm</w:t>
            </w:r>
          </w:p>
        </w:tc>
        <w:tc>
          <w:tcPr>
            <w:tcW w:w="1414" w:type="dxa"/>
          </w:tcPr>
          <w:p w14:paraId="56621FC5" w14:textId="77777777" w:rsidR="006415CC" w:rsidRPr="00340914" w:rsidRDefault="006415CC" w:rsidP="00E304EA">
            <w:pPr>
              <w:pStyle w:val="TAC"/>
              <w:rPr>
                <w:rFonts w:cs="Arial"/>
              </w:rPr>
            </w:pPr>
            <w:r w:rsidRPr="00340914">
              <w:rPr>
                <w:rFonts w:cs="Arial"/>
              </w:rPr>
              <w:t>100 kHz</w:t>
            </w:r>
          </w:p>
        </w:tc>
        <w:tc>
          <w:tcPr>
            <w:tcW w:w="1845" w:type="dxa"/>
          </w:tcPr>
          <w:p w14:paraId="0D69B61D" w14:textId="77777777" w:rsidR="006415CC" w:rsidRPr="00340914" w:rsidRDefault="006415CC" w:rsidP="00E304EA">
            <w:pPr>
              <w:pStyle w:val="TAC"/>
              <w:rPr>
                <w:rFonts w:cs="Arial"/>
              </w:rPr>
            </w:pPr>
            <w:r w:rsidRPr="00340914">
              <w:rPr>
                <w:rFonts w:cs="v5.0.0"/>
                <w:lang w:eastAsia="ja-JP"/>
              </w:rPr>
              <w:t>This is not applicable to E-UTRA BS operating in Band 50 or 75</w:t>
            </w:r>
          </w:p>
        </w:tc>
      </w:tr>
      <w:tr w:rsidR="006415CC" w:rsidRPr="00340914" w14:paraId="1419BCAA" w14:textId="77777777" w:rsidTr="00E304EA">
        <w:trPr>
          <w:cantSplit/>
          <w:jc w:val="center"/>
        </w:trPr>
        <w:tc>
          <w:tcPr>
            <w:tcW w:w="2291" w:type="dxa"/>
          </w:tcPr>
          <w:p w14:paraId="589AA1C6"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 or</w:t>
            </w:r>
          </w:p>
          <w:p w14:paraId="3F3D0CF6" w14:textId="77777777" w:rsidR="006415CC" w:rsidRPr="00340914" w:rsidRDefault="006415CC" w:rsidP="00E304EA">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2426FFA7" w14:textId="77777777" w:rsidR="006415CC" w:rsidRPr="00340914" w:rsidRDefault="006415CC" w:rsidP="00E304EA">
            <w:pPr>
              <w:pStyle w:val="TAC"/>
              <w:rPr>
                <w:rFonts w:cs="Arial"/>
              </w:rPr>
            </w:pPr>
            <w:r w:rsidRPr="00340914">
              <w:rPr>
                <w:rFonts w:cs="Arial"/>
              </w:rPr>
              <w:t>699 - 716 MHz</w:t>
            </w:r>
          </w:p>
        </w:tc>
        <w:tc>
          <w:tcPr>
            <w:tcW w:w="1235" w:type="dxa"/>
          </w:tcPr>
          <w:p w14:paraId="072A6BAF" w14:textId="77777777" w:rsidR="006415CC" w:rsidRPr="00340914" w:rsidRDefault="006415CC" w:rsidP="00E304EA">
            <w:pPr>
              <w:pStyle w:val="TAC"/>
              <w:rPr>
                <w:rFonts w:cs="Arial"/>
              </w:rPr>
            </w:pPr>
            <w:r w:rsidRPr="00340914">
              <w:rPr>
                <w:rFonts w:cs="Arial"/>
              </w:rPr>
              <w:t>-96 dBm</w:t>
            </w:r>
          </w:p>
        </w:tc>
        <w:tc>
          <w:tcPr>
            <w:tcW w:w="1414" w:type="dxa"/>
          </w:tcPr>
          <w:p w14:paraId="0171CD07" w14:textId="77777777" w:rsidR="006415CC" w:rsidRPr="00340914" w:rsidRDefault="006415CC" w:rsidP="00E304EA">
            <w:pPr>
              <w:pStyle w:val="TAC"/>
              <w:rPr>
                <w:rFonts w:cs="Arial"/>
              </w:rPr>
            </w:pPr>
            <w:r w:rsidRPr="00340914">
              <w:rPr>
                <w:rFonts w:cs="Arial"/>
              </w:rPr>
              <w:t>100 kHz</w:t>
            </w:r>
          </w:p>
        </w:tc>
        <w:tc>
          <w:tcPr>
            <w:tcW w:w="1845" w:type="dxa"/>
          </w:tcPr>
          <w:p w14:paraId="05D33EB8" w14:textId="77777777" w:rsidR="006415CC" w:rsidRPr="00340914" w:rsidRDefault="006415CC" w:rsidP="00E304EA">
            <w:pPr>
              <w:pStyle w:val="TAC"/>
              <w:rPr>
                <w:rFonts w:cs="Arial"/>
              </w:rPr>
            </w:pPr>
          </w:p>
        </w:tc>
      </w:tr>
      <w:tr w:rsidR="006415CC" w:rsidRPr="00340914" w14:paraId="34BD96EE" w14:textId="77777777" w:rsidTr="00E304EA">
        <w:trPr>
          <w:cantSplit/>
          <w:jc w:val="center"/>
        </w:trPr>
        <w:tc>
          <w:tcPr>
            <w:tcW w:w="2291" w:type="dxa"/>
          </w:tcPr>
          <w:p w14:paraId="3A677DF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XIII or</w:t>
            </w:r>
          </w:p>
          <w:p w14:paraId="2F591E45" w14:textId="77777777" w:rsidR="006415CC" w:rsidRPr="00340914" w:rsidRDefault="006415CC" w:rsidP="00E304EA">
            <w:pPr>
              <w:pStyle w:val="TAC"/>
              <w:rPr>
                <w:rFonts w:cs="v5.0.0"/>
                <w:lang w:val="sv-SE"/>
              </w:rPr>
            </w:pPr>
            <w:r w:rsidRPr="00340914">
              <w:rPr>
                <w:rFonts w:cs="Arial"/>
                <w:lang w:val="sv-SE"/>
              </w:rPr>
              <w:t>E-UTRA Band 13 or NR Band n1</w:t>
            </w:r>
            <w:r>
              <w:rPr>
                <w:rFonts w:cs="Arial"/>
                <w:lang w:val="sv-SE"/>
              </w:rPr>
              <w:t>3</w:t>
            </w:r>
          </w:p>
        </w:tc>
        <w:tc>
          <w:tcPr>
            <w:tcW w:w="2291" w:type="dxa"/>
          </w:tcPr>
          <w:p w14:paraId="08EB1470" w14:textId="77777777" w:rsidR="006415CC" w:rsidRPr="00340914" w:rsidRDefault="006415CC" w:rsidP="00E304EA">
            <w:pPr>
              <w:pStyle w:val="TAC"/>
              <w:rPr>
                <w:rFonts w:cs="Arial"/>
              </w:rPr>
            </w:pPr>
            <w:r w:rsidRPr="00340914">
              <w:rPr>
                <w:rFonts w:cs="Arial"/>
              </w:rPr>
              <w:t>777 - 787 MHz</w:t>
            </w:r>
          </w:p>
        </w:tc>
        <w:tc>
          <w:tcPr>
            <w:tcW w:w="1235" w:type="dxa"/>
          </w:tcPr>
          <w:p w14:paraId="3D7BB839" w14:textId="77777777" w:rsidR="006415CC" w:rsidRPr="00340914" w:rsidRDefault="006415CC" w:rsidP="00E304EA">
            <w:pPr>
              <w:pStyle w:val="TAC"/>
              <w:rPr>
                <w:rFonts w:cs="Arial"/>
              </w:rPr>
            </w:pPr>
            <w:r w:rsidRPr="00340914">
              <w:rPr>
                <w:rFonts w:cs="Arial"/>
              </w:rPr>
              <w:t>-96 dBm</w:t>
            </w:r>
          </w:p>
        </w:tc>
        <w:tc>
          <w:tcPr>
            <w:tcW w:w="1414" w:type="dxa"/>
          </w:tcPr>
          <w:p w14:paraId="4E572AA3" w14:textId="77777777" w:rsidR="006415CC" w:rsidRPr="00340914" w:rsidRDefault="006415CC" w:rsidP="00E304EA">
            <w:pPr>
              <w:pStyle w:val="TAC"/>
              <w:rPr>
                <w:rFonts w:cs="Arial"/>
              </w:rPr>
            </w:pPr>
            <w:r w:rsidRPr="00340914">
              <w:rPr>
                <w:rFonts w:cs="Arial"/>
              </w:rPr>
              <w:t>100 kHz</w:t>
            </w:r>
          </w:p>
        </w:tc>
        <w:tc>
          <w:tcPr>
            <w:tcW w:w="1845" w:type="dxa"/>
          </w:tcPr>
          <w:p w14:paraId="010B9772" w14:textId="77777777" w:rsidR="006415CC" w:rsidRPr="00340914" w:rsidRDefault="006415CC" w:rsidP="00E304EA">
            <w:pPr>
              <w:pStyle w:val="TAC"/>
              <w:rPr>
                <w:rFonts w:cs="Arial"/>
              </w:rPr>
            </w:pPr>
          </w:p>
        </w:tc>
      </w:tr>
      <w:tr w:rsidR="006415CC" w:rsidRPr="00340914" w14:paraId="5C193203" w14:textId="77777777" w:rsidTr="00E304EA">
        <w:trPr>
          <w:cantSplit/>
          <w:jc w:val="center"/>
        </w:trPr>
        <w:tc>
          <w:tcPr>
            <w:tcW w:w="2291" w:type="dxa"/>
          </w:tcPr>
          <w:p w14:paraId="6853E9DF"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XIV or</w:t>
            </w:r>
          </w:p>
          <w:p w14:paraId="76400B4E" w14:textId="77777777" w:rsidR="006415CC" w:rsidRPr="00340914" w:rsidRDefault="006415CC" w:rsidP="00E304EA">
            <w:pPr>
              <w:pStyle w:val="TAC"/>
              <w:rPr>
                <w:rFonts w:cs="v5.0.0"/>
                <w:lang w:val="sv-SE"/>
              </w:rPr>
            </w:pPr>
            <w:r w:rsidRPr="00340914">
              <w:rPr>
                <w:rFonts w:cs="Arial"/>
                <w:lang w:val="sv-SE"/>
              </w:rPr>
              <w:t>E-UTRA Band 14 or NR Band n14</w:t>
            </w:r>
          </w:p>
        </w:tc>
        <w:tc>
          <w:tcPr>
            <w:tcW w:w="2291" w:type="dxa"/>
          </w:tcPr>
          <w:p w14:paraId="11FE9817" w14:textId="77777777" w:rsidR="006415CC" w:rsidRPr="00340914" w:rsidRDefault="006415CC" w:rsidP="00E304EA">
            <w:pPr>
              <w:pStyle w:val="TAC"/>
              <w:rPr>
                <w:rFonts w:cs="Arial"/>
              </w:rPr>
            </w:pPr>
            <w:r w:rsidRPr="00340914">
              <w:rPr>
                <w:rFonts w:cs="Arial"/>
              </w:rPr>
              <w:t>788 - 798 MHz</w:t>
            </w:r>
          </w:p>
        </w:tc>
        <w:tc>
          <w:tcPr>
            <w:tcW w:w="1235" w:type="dxa"/>
          </w:tcPr>
          <w:p w14:paraId="6F1D5B6E" w14:textId="77777777" w:rsidR="006415CC" w:rsidRPr="00340914" w:rsidRDefault="006415CC" w:rsidP="00E304EA">
            <w:pPr>
              <w:pStyle w:val="TAC"/>
              <w:rPr>
                <w:rFonts w:cs="Arial"/>
              </w:rPr>
            </w:pPr>
            <w:r w:rsidRPr="00340914">
              <w:rPr>
                <w:rFonts w:cs="Arial"/>
              </w:rPr>
              <w:t>-96 dBm</w:t>
            </w:r>
          </w:p>
        </w:tc>
        <w:tc>
          <w:tcPr>
            <w:tcW w:w="1414" w:type="dxa"/>
          </w:tcPr>
          <w:p w14:paraId="54498A30" w14:textId="77777777" w:rsidR="006415CC" w:rsidRPr="00340914" w:rsidRDefault="006415CC" w:rsidP="00E304EA">
            <w:pPr>
              <w:pStyle w:val="TAC"/>
              <w:rPr>
                <w:rFonts w:cs="Arial"/>
              </w:rPr>
            </w:pPr>
            <w:r w:rsidRPr="00340914">
              <w:rPr>
                <w:rFonts w:cs="Arial"/>
              </w:rPr>
              <w:t>100 kHz</w:t>
            </w:r>
          </w:p>
        </w:tc>
        <w:tc>
          <w:tcPr>
            <w:tcW w:w="1845" w:type="dxa"/>
          </w:tcPr>
          <w:p w14:paraId="24473DC3" w14:textId="77777777" w:rsidR="006415CC" w:rsidRPr="00340914" w:rsidRDefault="006415CC" w:rsidP="00E304EA">
            <w:pPr>
              <w:pStyle w:val="TAC"/>
              <w:rPr>
                <w:rFonts w:cs="Arial"/>
              </w:rPr>
            </w:pPr>
          </w:p>
        </w:tc>
      </w:tr>
      <w:tr w:rsidR="006415CC" w:rsidRPr="00340914" w14:paraId="4EB868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A08491" w14:textId="77777777" w:rsidR="006415CC" w:rsidRPr="00340914" w:rsidRDefault="006415CC" w:rsidP="00E304EA">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220A8299" w14:textId="77777777" w:rsidR="006415CC" w:rsidRPr="00340914" w:rsidRDefault="006415CC" w:rsidP="00E304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840EB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A48327"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84628" w14:textId="77777777" w:rsidR="006415CC" w:rsidRPr="00340914" w:rsidRDefault="006415CC" w:rsidP="00E304EA">
            <w:pPr>
              <w:pStyle w:val="TAC"/>
              <w:rPr>
                <w:rFonts w:cs="Arial"/>
              </w:rPr>
            </w:pPr>
          </w:p>
        </w:tc>
      </w:tr>
      <w:tr w:rsidR="006415CC" w:rsidRPr="00340914" w14:paraId="24121D7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386A19A" w14:textId="77777777" w:rsidR="006415CC" w:rsidRPr="00340914" w:rsidRDefault="006415CC" w:rsidP="00E304EA">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2EF250EF" w14:textId="77777777" w:rsidR="006415CC" w:rsidRPr="00340914" w:rsidRDefault="006415CC" w:rsidP="00E304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2117BF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13156A"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94393" w14:textId="77777777" w:rsidR="006415CC" w:rsidRPr="00340914" w:rsidRDefault="006415CC" w:rsidP="00E304EA">
            <w:pPr>
              <w:pStyle w:val="TAC"/>
              <w:rPr>
                <w:rFonts w:cs="Arial"/>
              </w:rPr>
            </w:pPr>
          </w:p>
        </w:tc>
      </w:tr>
      <w:tr w:rsidR="006415CC" w:rsidRPr="00340914" w14:paraId="69DC38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02425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FB8D095" w14:textId="77777777" w:rsidR="006415CC" w:rsidRPr="00340914" w:rsidRDefault="006415CC" w:rsidP="00E304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026EC6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48D4A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1320C0" w14:textId="77777777" w:rsidR="006415CC" w:rsidRPr="00340914" w:rsidRDefault="006415CC" w:rsidP="00E304EA">
            <w:pPr>
              <w:pStyle w:val="TAC"/>
              <w:rPr>
                <w:rFonts w:cs="Arial"/>
              </w:rPr>
            </w:pPr>
          </w:p>
        </w:tc>
      </w:tr>
      <w:tr w:rsidR="006415CC" w:rsidRPr="00340914" w14:paraId="093C20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80810A"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CE3252A" w14:textId="77777777" w:rsidR="006415CC" w:rsidRPr="00340914" w:rsidRDefault="006415CC" w:rsidP="00E304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1158F8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2F1A2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0A7521" w14:textId="77777777" w:rsidR="006415CC" w:rsidRPr="00340914" w:rsidRDefault="006415CC" w:rsidP="00E304EA">
            <w:pPr>
              <w:pStyle w:val="TAC"/>
              <w:rPr>
                <w:rFonts w:cs="Arial"/>
              </w:rPr>
            </w:pPr>
            <w:r w:rsidRPr="00340914">
              <w:rPr>
                <w:rFonts w:cs="v5.0.0"/>
                <w:lang w:eastAsia="ja-JP"/>
              </w:rPr>
              <w:t>This is not applicable to E-UTRA BS operating in Band 32, 50 or 75</w:t>
            </w:r>
          </w:p>
        </w:tc>
      </w:tr>
      <w:tr w:rsidR="006415CC" w:rsidRPr="00340914" w14:paraId="11D7281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DDFA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36951E2" w14:textId="77777777" w:rsidR="006415CC" w:rsidRPr="00340914" w:rsidRDefault="006415CC" w:rsidP="00E304E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A772F3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5AD1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24261D" w14:textId="77777777" w:rsidR="006415CC" w:rsidRPr="00340914" w:rsidRDefault="006415CC" w:rsidP="00E304EA">
            <w:pPr>
              <w:pStyle w:val="TAC"/>
              <w:rPr>
                <w:rFonts w:cs="Arial"/>
              </w:rPr>
            </w:pPr>
            <w:r w:rsidRPr="00340914">
              <w:rPr>
                <w:rFonts w:cs="Arial"/>
              </w:rPr>
              <w:t>This is not applicable to E-UTRA BS operating in Band 42</w:t>
            </w:r>
          </w:p>
        </w:tc>
      </w:tr>
      <w:tr w:rsidR="006415CC" w:rsidRPr="00340914" w14:paraId="7E9B79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3996AF" w14:textId="77777777" w:rsidR="006415CC" w:rsidRPr="00340914" w:rsidRDefault="006415CC" w:rsidP="00E304EA">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B566E93" w14:textId="77777777" w:rsidR="006415CC" w:rsidRPr="00340914" w:rsidRDefault="006415CC" w:rsidP="00E304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DDCBD52"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57A3F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93463" w14:textId="77777777" w:rsidR="006415CC" w:rsidRPr="00340914" w:rsidRDefault="006415CC" w:rsidP="00E304EA">
            <w:pPr>
              <w:pStyle w:val="TAC"/>
              <w:rPr>
                <w:rFonts w:cs="Arial"/>
              </w:rPr>
            </w:pPr>
          </w:p>
        </w:tc>
      </w:tr>
      <w:tr w:rsidR="006415CC" w:rsidRPr="00340914" w14:paraId="185764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D96E4A5" w14:textId="77777777" w:rsidR="006415CC" w:rsidRPr="00340914" w:rsidRDefault="006415CC" w:rsidP="00E304EA">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14:paraId="10CE53DA" w14:textId="77777777" w:rsidR="006415CC" w:rsidRPr="00340914" w:rsidRDefault="006415CC" w:rsidP="00E304EA">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67397BA" w14:textId="77777777" w:rsidR="006415CC" w:rsidRPr="00340914" w:rsidRDefault="006415CC" w:rsidP="00E304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B90A9F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D62C9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8B8D4" w14:textId="77777777" w:rsidR="006415CC" w:rsidRPr="00340914" w:rsidRDefault="006415CC" w:rsidP="00E304EA">
            <w:pPr>
              <w:pStyle w:val="TAC"/>
              <w:rPr>
                <w:rFonts w:cs="Arial"/>
              </w:rPr>
            </w:pPr>
          </w:p>
        </w:tc>
      </w:tr>
      <w:tr w:rsidR="006415CC" w:rsidRPr="00340914" w14:paraId="4C2DBC6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A601B0" w14:textId="77777777" w:rsidR="006415CC" w:rsidRDefault="006415CC" w:rsidP="00E304EA">
            <w:pPr>
              <w:pStyle w:val="TAC"/>
              <w:rPr>
                <w:rFonts w:cs="Arial"/>
                <w:lang w:val="sv-SE"/>
              </w:rPr>
            </w:pPr>
            <w:r>
              <w:rPr>
                <w:rFonts w:cs="v5.0.0"/>
                <w:lang w:val="sv-SE" w:eastAsia="zh-CN"/>
              </w:rPr>
              <w:t xml:space="preserve">WA </w:t>
            </w:r>
            <w:r>
              <w:rPr>
                <w:rFonts w:cs="Arial"/>
                <w:lang w:val="sv-SE"/>
              </w:rPr>
              <w:t>UTRA FDD Band XXVI or</w:t>
            </w:r>
          </w:p>
          <w:p w14:paraId="5A9BBB44" w14:textId="77777777" w:rsidR="006415CC" w:rsidRPr="00340914" w:rsidRDefault="006415CC" w:rsidP="00E304EA">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236C0323" w14:textId="77777777" w:rsidR="006415CC" w:rsidRPr="00340914" w:rsidRDefault="006415CC" w:rsidP="00E304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1C10A9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C10C0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F6CD46" w14:textId="77777777" w:rsidR="006415CC" w:rsidRPr="00340914" w:rsidRDefault="006415CC" w:rsidP="00E304EA">
            <w:pPr>
              <w:pStyle w:val="TAC"/>
              <w:rPr>
                <w:rFonts w:cs="Arial"/>
              </w:rPr>
            </w:pPr>
          </w:p>
        </w:tc>
      </w:tr>
      <w:tr w:rsidR="006415CC" w:rsidRPr="00340914" w14:paraId="1CE2860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A1FB03" w14:textId="77777777" w:rsidR="006415CC" w:rsidRPr="00340914" w:rsidRDefault="006415CC" w:rsidP="00E304EA">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0E276707" w14:textId="77777777" w:rsidR="006415CC" w:rsidRPr="00340914" w:rsidRDefault="006415CC" w:rsidP="00E304EA">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8A82F3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28294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C32EAE" w14:textId="77777777" w:rsidR="006415CC" w:rsidRPr="00340914" w:rsidRDefault="006415CC" w:rsidP="00E304EA">
            <w:pPr>
              <w:pStyle w:val="TAC"/>
              <w:rPr>
                <w:rFonts w:cs="Arial"/>
              </w:rPr>
            </w:pPr>
          </w:p>
        </w:tc>
      </w:tr>
      <w:tr w:rsidR="006415CC" w:rsidRPr="00340914" w14:paraId="23D208D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3D8D72" w14:textId="77777777" w:rsidR="006415CC" w:rsidRPr="00340914" w:rsidRDefault="006415CC" w:rsidP="00E304EA">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9681766" w14:textId="77777777" w:rsidR="006415CC" w:rsidRPr="00340914" w:rsidRDefault="006415CC" w:rsidP="00E304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56546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F013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294F3F" w14:textId="77777777" w:rsidR="006415CC" w:rsidRPr="00340914" w:rsidRDefault="006415CC" w:rsidP="00E304EA">
            <w:pPr>
              <w:pStyle w:val="TAC"/>
              <w:rPr>
                <w:rFonts w:cs="Arial"/>
              </w:rPr>
            </w:pPr>
            <w:r w:rsidRPr="00340914">
              <w:rPr>
                <w:rFonts w:cs="Arial"/>
              </w:rPr>
              <w:t>This is not applicable to E-UTRA BS operating in Band 44</w:t>
            </w:r>
          </w:p>
        </w:tc>
      </w:tr>
      <w:tr w:rsidR="006415CC" w:rsidRPr="00340914" w14:paraId="7B1D06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9071A" w14:textId="77777777" w:rsidR="006415CC" w:rsidRPr="00340914" w:rsidRDefault="006415CC" w:rsidP="00E304EA">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E824DBC" w14:textId="77777777" w:rsidR="006415CC" w:rsidRPr="00340914" w:rsidRDefault="006415CC" w:rsidP="00E304EA">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57ECDE3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516CC2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A3205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This is not applicable to E-UTRA BS operating in Band 40</w:t>
            </w:r>
          </w:p>
        </w:tc>
      </w:tr>
      <w:tr w:rsidR="006415CC" w:rsidRPr="00340914" w14:paraId="4EB5DFD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865C49" w14:textId="77777777" w:rsidR="006415CC" w:rsidRPr="00340914" w:rsidRDefault="006415CC" w:rsidP="00E304EA">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48F207A" w14:textId="77777777" w:rsidR="006415CC" w:rsidRPr="00340914" w:rsidRDefault="006415CC" w:rsidP="00E304EA">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1DDDED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BB5F3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3F6FEE" w14:textId="77777777" w:rsidR="006415CC" w:rsidRPr="00340914" w:rsidRDefault="006415CC" w:rsidP="00E304EA">
            <w:pPr>
              <w:pStyle w:val="TAC"/>
              <w:rPr>
                <w:rFonts w:cs="Arial"/>
                <w:lang w:eastAsia="zh-CN"/>
              </w:rPr>
            </w:pPr>
          </w:p>
        </w:tc>
      </w:tr>
      <w:tr w:rsidR="006415CC" w:rsidRPr="00340914" w14:paraId="430D04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5927E7" w14:textId="77777777" w:rsidR="006415CC" w:rsidRPr="00340914" w:rsidRDefault="006415CC" w:rsidP="00E304EA">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5C98DE" w14:textId="77777777" w:rsidR="006415CC" w:rsidRPr="00340914" w:rsidRDefault="006415CC" w:rsidP="00E304EA">
            <w:pPr>
              <w:pStyle w:val="TAC"/>
              <w:rPr>
                <w:rFonts w:cs="Arial"/>
                <w:lang w:eastAsia="zh-CN"/>
              </w:rPr>
            </w:pPr>
            <w:r w:rsidRPr="00340914">
              <w:rPr>
                <w:rFonts w:cs="Arial"/>
              </w:rPr>
              <w:t>1900 - 1920 MHz</w:t>
            </w:r>
          </w:p>
          <w:p w14:paraId="78614F37"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828F7A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B09EB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C5103F" w14:textId="77777777" w:rsidR="006415CC" w:rsidRPr="00340914" w:rsidRDefault="006415CC" w:rsidP="00E304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6415CC" w:rsidRPr="00340914" w14:paraId="14C897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7FC901" w14:textId="77777777" w:rsidR="006415CC" w:rsidRPr="00340914" w:rsidRDefault="006415CC" w:rsidP="00E304EA">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24F12D6" w14:textId="77777777" w:rsidR="006415CC" w:rsidRPr="00340914"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E92960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924ECE"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E5FA85" w14:textId="77777777" w:rsidR="006415CC" w:rsidRPr="00340914" w:rsidRDefault="006415CC" w:rsidP="00E304EA">
            <w:pPr>
              <w:pStyle w:val="TAC"/>
              <w:rPr>
                <w:rFonts w:cs="Arial"/>
              </w:rPr>
            </w:pPr>
            <w:r w:rsidRPr="00340914">
              <w:rPr>
                <w:rFonts w:cs="Arial"/>
              </w:rPr>
              <w:t>This is not applicable to E-UTRA BS operating in Band 34</w:t>
            </w:r>
          </w:p>
        </w:tc>
      </w:tr>
      <w:tr w:rsidR="006415CC" w:rsidRPr="00340914" w14:paraId="544736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61871D" w14:textId="77777777" w:rsidR="006415CC" w:rsidRPr="00340914" w:rsidRDefault="006415CC" w:rsidP="00E304EA">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E896670" w14:textId="77777777" w:rsidR="006415CC" w:rsidRPr="00340914" w:rsidRDefault="006415CC" w:rsidP="00E304EA">
            <w:pPr>
              <w:pStyle w:val="TAC"/>
              <w:rPr>
                <w:rFonts w:cs="Arial"/>
                <w:lang w:eastAsia="zh-CN"/>
              </w:rPr>
            </w:pPr>
            <w:r w:rsidRPr="00340914">
              <w:rPr>
                <w:rFonts w:cs="Arial"/>
              </w:rPr>
              <w:t>1850 – 1910 MHz</w:t>
            </w:r>
          </w:p>
          <w:p w14:paraId="682B96C0"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B43293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90877C"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AA608F"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6415CC" w:rsidRPr="00340914" w14:paraId="7E56EA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10080F" w14:textId="77777777" w:rsidR="006415CC" w:rsidRPr="00340914" w:rsidRDefault="006415CC" w:rsidP="00E304EA">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1121080" w14:textId="77777777" w:rsidR="006415CC" w:rsidRPr="00340914" w:rsidRDefault="006415CC" w:rsidP="00E304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6D0FCB4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1F729C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0AAB35" w14:textId="77777777" w:rsidR="006415CC" w:rsidRPr="00340914" w:rsidRDefault="006415CC" w:rsidP="00E304EA">
            <w:pPr>
              <w:pStyle w:val="TAC"/>
              <w:rPr>
                <w:rFonts w:cs="Arial"/>
              </w:rPr>
            </w:pPr>
            <w:r w:rsidRPr="00340914">
              <w:rPr>
                <w:rFonts w:cs="Arial"/>
              </w:rPr>
              <w:t>This is not applicable to E-UTRA BS operating in Band 2 and 36</w:t>
            </w:r>
          </w:p>
        </w:tc>
      </w:tr>
      <w:tr w:rsidR="006415CC" w:rsidRPr="00340914" w14:paraId="6A877B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5C8C85" w14:textId="77777777" w:rsidR="006415CC" w:rsidRPr="00340914" w:rsidRDefault="006415CC" w:rsidP="00E304EA">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487A7E6" w14:textId="77777777" w:rsidR="006415CC" w:rsidRPr="00340914" w:rsidRDefault="006415CC" w:rsidP="00E304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3411DB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1EA6D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25A86" w14:textId="77777777" w:rsidR="006415CC" w:rsidRPr="00340914" w:rsidRDefault="006415CC" w:rsidP="00E304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10DEF9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A55F5B" w14:textId="77777777" w:rsidR="006415CC" w:rsidRPr="00340914" w:rsidRDefault="006415CC" w:rsidP="00E304EA">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54817DF" w14:textId="77777777" w:rsidR="006415CC" w:rsidRPr="00340914" w:rsidRDefault="006415CC" w:rsidP="00E304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9C8C2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E7A37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72BFA" w14:textId="77777777" w:rsidR="006415CC" w:rsidRPr="00340914" w:rsidRDefault="006415CC" w:rsidP="00E304EA">
            <w:pPr>
              <w:pStyle w:val="TAC"/>
              <w:rPr>
                <w:rFonts w:cs="Arial"/>
              </w:rPr>
            </w:pPr>
            <w:r w:rsidRPr="00340914">
              <w:rPr>
                <w:rFonts w:cs="Arial"/>
              </w:rPr>
              <w:t xml:space="preserve">This is not applicable to E-UTRA BS operating in Band 38.  </w:t>
            </w:r>
          </w:p>
        </w:tc>
      </w:tr>
      <w:tr w:rsidR="006415CC" w:rsidRPr="00340914" w14:paraId="19D4B4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66FF"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4341723" w14:textId="77777777" w:rsidR="006415CC" w:rsidRPr="00340914" w:rsidRDefault="006415CC" w:rsidP="00E304E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D684CAA"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5520361" w14:textId="77777777" w:rsidR="006415CC" w:rsidRPr="00340914" w:rsidRDefault="006415CC" w:rsidP="00E304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587030"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6415CC" w:rsidRPr="00340914" w14:paraId="48F11A7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00A910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069E33B"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93EF851"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C929DE"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582E32" w14:textId="77777777" w:rsidR="006415CC" w:rsidRPr="00340914" w:rsidRDefault="006415CC" w:rsidP="00E304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6415CC" w:rsidRPr="00340914" w14:paraId="08B7CFF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903891" w14:textId="77777777" w:rsidR="006415CC" w:rsidRPr="00340914" w:rsidRDefault="006415CC" w:rsidP="00E304EA">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BD6F283" w14:textId="77777777" w:rsidR="006415CC" w:rsidRPr="00340914" w:rsidRDefault="006415CC" w:rsidP="00E304EA">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0224B47"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AECBC4"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2CC0A67"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41</w:t>
            </w:r>
          </w:p>
        </w:tc>
      </w:tr>
      <w:tr w:rsidR="006415CC" w:rsidRPr="00340914" w14:paraId="44B774F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EB2C3BA" w14:textId="77777777" w:rsidR="006415CC" w:rsidRPr="00340914" w:rsidRDefault="006415CC" w:rsidP="00E304EA">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7B0B6D7D" w14:textId="77777777" w:rsidR="006415CC" w:rsidRPr="00340914" w:rsidRDefault="006415CC" w:rsidP="00E304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0745A1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B0B345"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DA172A"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6415CC" w:rsidRPr="00340914" w14:paraId="317985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33FF" w14:textId="77777777" w:rsidR="006415CC" w:rsidRPr="00340914" w:rsidRDefault="006415CC" w:rsidP="00E304EA">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B4A98AC" w14:textId="77777777" w:rsidR="006415CC" w:rsidRPr="00340914" w:rsidRDefault="006415CC" w:rsidP="00E304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7CFF2E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A72BE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4C843B" w14:textId="77777777" w:rsidR="006415CC" w:rsidRPr="00340914" w:rsidRDefault="006415CC" w:rsidP="00E304EA">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6415CC" w:rsidRPr="00340914" w14:paraId="35A9C9F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F7F775" w14:textId="77777777" w:rsidR="006415CC" w:rsidRPr="00340914" w:rsidRDefault="006415CC" w:rsidP="00E304EA">
            <w:pPr>
              <w:pStyle w:val="TAC"/>
              <w:rPr>
                <w:rFonts w:cs="v5.0.0"/>
              </w:rPr>
            </w:pPr>
            <w:r w:rsidRPr="00340914">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4CDCF5A1" w14:textId="77777777" w:rsidR="006415CC" w:rsidRPr="00340914" w:rsidRDefault="006415CC" w:rsidP="00E304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53C80F2F"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FB54E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F582DB" w14:textId="77777777" w:rsidR="006415CC" w:rsidRPr="00340914" w:rsidRDefault="006415CC" w:rsidP="00E304EA">
            <w:pPr>
              <w:pStyle w:val="TAC"/>
              <w:rPr>
                <w:rFonts w:cs="Arial"/>
              </w:rPr>
            </w:pPr>
            <w:r w:rsidRPr="00340914">
              <w:rPr>
                <w:rFonts w:cs="Arial"/>
              </w:rPr>
              <w:t>This is not applicable to E-UTRA BS operating in Band 28 or 44</w:t>
            </w:r>
          </w:p>
        </w:tc>
      </w:tr>
      <w:tr w:rsidR="006415CC" w:rsidRPr="00340914" w14:paraId="722096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3B0F" w14:textId="77777777" w:rsidR="006415CC" w:rsidRPr="00340914" w:rsidRDefault="006415CC" w:rsidP="00E304EA">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30493FA" w14:textId="77777777" w:rsidR="006415CC" w:rsidRPr="00340914" w:rsidRDefault="006415CC" w:rsidP="00E304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ADBC61" w14:textId="77777777" w:rsidR="006415CC" w:rsidRPr="00340914" w:rsidRDefault="006415CC" w:rsidP="00E304EA">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120B7EB" w14:textId="77777777" w:rsidR="006415CC" w:rsidRPr="00340914" w:rsidRDefault="006415CC" w:rsidP="00E304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F3C94AE" w14:textId="77777777" w:rsidR="006415CC" w:rsidRPr="00340914" w:rsidRDefault="006415CC" w:rsidP="00E304EA">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6415CC" w:rsidRPr="00340914" w14:paraId="09595A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413EEA" w14:textId="77777777" w:rsidR="006415CC" w:rsidRPr="00340914" w:rsidRDefault="006415CC" w:rsidP="00E304EA">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D178FB8" w14:textId="77777777" w:rsidR="006415CC" w:rsidRPr="00340914" w:rsidRDefault="006415CC" w:rsidP="00E304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BF15139" w14:textId="77777777" w:rsidR="006415CC" w:rsidRPr="00340914" w:rsidRDefault="006415CC" w:rsidP="00E304EA">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3C5C735" w14:textId="77777777" w:rsidR="006415CC" w:rsidRPr="00340914" w:rsidRDefault="006415CC" w:rsidP="00E304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5780B61" w14:textId="77777777" w:rsidR="006415CC" w:rsidRPr="00340914" w:rsidRDefault="006415CC" w:rsidP="00E304EA">
            <w:pPr>
              <w:pStyle w:val="TAC"/>
              <w:rPr>
                <w:lang w:eastAsia="ja-JP"/>
              </w:rPr>
            </w:pPr>
            <w:r w:rsidRPr="00340914">
              <w:rPr>
                <w:lang w:eastAsia="ja-JP"/>
              </w:rPr>
              <w:t>This is not applicable to E-UTRA BS operating in Band 42, 43 or 48</w:t>
            </w:r>
          </w:p>
        </w:tc>
      </w:tr>
      <w:tr w:rsidR="006415CC" w:rsidRPr="00340914" w14:paraId="71D9CD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00775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60EF9D12"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69B286"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8F2A99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0615A81"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6415CC" w:rsidRPr="00340914" w14:paraId="734691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88C6E" w14:textId="77777777" w:rsidR="006415CC" w:rsidRPr="00340914" w:rsidRDefault="006415CC" w:rsidP="00E304EA">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1C20266A" w14:textId="77777777" w:rsidR="006415CC" w:rsidRPr="00340914" w:rsidRDefault="006415CC" w:rsidP="00E304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86E6AC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04207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5DBDC9"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6415CC" w:rsidRPr="00340914" w14:paraId="5BE674E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5AE202" w14:textId="77777777" w:rsidR="006415CC" w:rsidRPr="00340914" w:rsidRDefault="006415CC" w:rsidP="00E304EA">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A9D5DF0"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2999BA"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FB50B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54FFCE" w14:textId="77777777" w:rsidR="006415CC" w:rsidRPr="00340914" w:rsidRDefault="006415CC" w:rsidP="00E304EA">
            <w:pPr>
              <w:pStyle w:val="TAC"/>
              <w:rPr>
                <w:rFonts w:cs="Arial"/>
              </w:rPr>
            </w:pPr>
          </w:p>
        </w:tc>
      </w:tr>
      <w:tr w:rsidR="006415CC" w:rsidRPr="00340914" w14:paraId="54B9BC5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2081F0" w14:textId="77777777" w:rsidR="006415CC" w:rsidRPr="00340914" w:rsidRDefault="006415CC" w:rsidP="00E304EA">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125A5DD"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C58C2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23454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5FF23" w14:textId="77777777" w:rsidR="006415CC" w:rsidRPr="00340914" w:rsidRDefault="006415CC" w:rsidP="00E304EA">
            <w:pPr>
              <w:pStyle w:val="TAC"/>
              <w:rPr>
                <w:rFonts w:cs="Arial"/>
              </w:rPr>
            </w:pPr>
          </w:p>
        </w:tc>
      </w:tr>
      <w:tr w:rsidR="006415CC" w:rsidRPr="00340914" w14:paraId="02CA06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7B36E6" w14:textId="77777777" w:rsidR="006415CC" w:rsidRPr="00340914" w:rsidRDefault="006415CC" w:rsidP="00E304EA">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35F5FD42" w14:textId="77777777" w:rsidR="006415CC" w:rsidRPr="00340914" w:rsidRDefault="006415CC" w:rsidP="00E304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9018F7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E899F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66C615" w14:textId="77777777" w:rsidR="006415CC" w:rsidRPr="00340914" w:rsidRDefault="006415CC" w:rsidP="00E304EA">
            <w:pPr>
              <w:pStyle w:val="TAC"/>
              <w:rPr>
                <w:rFonts w:cs="Arial"/>
              </w:rPr>
            </w:pPr>
          </w:p>
        </w:tc>
      </w:tr>
      <w:tr w:rsidR="006415CC" w:rsidRPr="00340914" w14:paraId="1056DA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651B34" w14:textId="77777777" w:rsidR="006415CC" w:rsidRPr="00340914" w:rsidRDefault="006415CC" w:rsidP="00E304EA">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0D155B0" w14:textId="77777777" w:rsidR="006415CC" w:rsidRPr="00340914" w:rsidRDefault="006415CC" w:rsidP="00E304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9D1097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6513D6"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B6F161" w14:textId="77777777" w:rsidR="006415CC" w:rsidRPr="00340914" w:rsidRDefault="006415CC" w:rsidP="00E304EA">
            <w:pPr>
              <w:pStyle w:val="TAC"/>
              <w:rPr>
                <w:rFonts w:cs="Arial"/>
              </w:rPr>
            </w:pPr>
          </w:p>
        </w:tc>
      </w:tr>
      <w:tr w:rsidR="006415CC" w:rsidRPr="00340914" w14:paraId="0A0BDE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4A5AA" w14:textId="77777777" w:rsidR="006415CC" w:rsidRPr="00340914" w:rsidRDefault="006415CC" w:rsidP="00E304EA">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62457A2" w14:textId="77777777" w:rsidR="006415CC" w:rsidRPr="00340914" w:rsidRDefault="006415CC" w:rsidP="00E304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B42927B"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FA4E1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317FC" w14:textId="77777777" w:rsidR="006415CC" w:rsidRPr="00340914" w:rsidRDefault="006415CC" w:rsidP="00E304EA">
            <w:pPr>
              <w:pStyle w:val="TAC"/>
              <w:rPr>
                <w:rFonts w:cs="Arial"/>
              </w:rPr>
            </w:pPr>
          </w:p>
        </w:tc>
      </w:tr>
      <w:tr w:rsidR="006415CC" w:rsidRPr="00340914" w14:paraId="7146C4A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650C42" w14:textId="77777777" w:rsidR="006415CC" w:rsidRPr="00340914" w:rsidRDefault="006415CC" w:rsidP="00E304EA">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393F554" w14:textId="77777777" w:rsidR="006415CC" w:rsidRPr="00340914" w:rsidRDefault="006415CC" w:rsidP="00E304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4E375794"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27AE3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371EF" w14:textId="77777777" w:rsidR="006415CC" w:rsidRPr="00340914" w:rsidRDefault="006415CC" w:rsidP="00E304EA">
            <w:pPr>
              <w:pStyle w:val="TAC"/>
              <w:rPr>
                <w:rFonts w:cs="Arial"/>
              </w:rPr>
            </w:pPr>
          </w:p>
        </w:tc>
      </w:tr>
      <w:tr w:rsidR="006415CC" w:rsidRPr="00340914" w14:paraId="47EDC9F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F2100E" w14:textId="77777777" w:rsidR="006415CC" w:rsidRPr="00340914" w:rsidRDefault="006415CC" w:rsidP="00E304EA">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B5ED282" w14:textId="77777777" w:rsidR="006415CC" w:rsidRPr="00340914" w:rsidRDefault="006415CC" w:rsidP="00E304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5FBEB4DE"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322D9B37"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AA85C68" w14:textId="77777777" w:rsidR="006415CC" w:rsidRPr="00340914" w:rsidRDefault="006415CC" w:rsidP="00E304EA">
            <w:pPr>
              <w:pStyle w:val="TAC"/>
              <w:rPr>
                <w:rFonts w:cs="Arial"/>
              </w:rPr>
            </w:pPr>
          </w:p>
        </w:tc>
      </w:tr>
      <w:tr w:rsidR="006415CC" w:rsidRPr="00340914" w14:paraId="4AFB663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68D2F5" w14:textId="77777777" w:rsidR="006415CC" w:rsidRPr="00340914" w:rsidRDefault="006415CC" w:rsidP="00E304EA">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3871C185" w14:textId="77777777" w:rsidR="006415CC" w:rsidRPr="00340914" w:rsidRDefault="006415CC" w:rsidP="00E304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F19CDD9" w14:textId="77777777" w:rsidR="006415CC" w:rsidRPr="00340914" w:rsidRDefault="006415CC" w:rsidP="00E304EA">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BFB096D" w14:textId="77777777" w:rsidR="006415CC" w:rsidRPr="00340914" w:rsidRDefault="006415CC" w:rsidP="00E304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8A55D5D" w14:textId="77777777" w:rsidR="006415CC" w:rsidRPr="00340914" w:rsidRDefault="006415CC" w:rsidP="00E304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6415CC" w:rsidRPr="00340914" w14:paraId="77953E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8C427D" w14:textId="77777777" w:rsidR="006415CC" w:rsidRPr="00340914" w:rsidRDefault="006415CC" w:rsidP="00E304EA">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04DF8357" w14:textId="77777777" w:rsidR="006415CC" w:rsidRPr="00340914" w:rsidRDefault="006415CC" w:rsidP="00E304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DBE507D"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9228182"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BCF3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0D0E3B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830522" w14:textId="77777777" w:rsidR="006415CC" w:rsidRPr="00340914" w:rsidRDefault="006415CC" w:rsidP="00E304EA">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4468AD03" w14:textId="77777777" w:rsidR="006415CC" w:rsidRPr="00340914" w:rsidRDefault="006415CC" w:rsidP="00E304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EC226C0"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9558BB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DD9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3F12702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92D2" w14:textId="77777777" w:rsidR="006415CC" w:rsidRPr="00340914" w:rsidRDefault="006415CC" w:rsidP="00E304EA">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0EAF7468" w14:textId="77777777" w:rsidR="006415CC" w:rsidRPr="00340914" w:rsidRDefault="006415CC" w:rsidP="00E304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C1185D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748243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A2BBFC" w14:textId="77777777" w:rsidR="006415CC" w:rsidRPr="00340914" w:rsidRDefault="006415CC" w:rsidP="00E304EA">
            <w:pPr>
              <w:pStyle w:val="TAC"/>
              <w:rPr>
                <w:rFonts w:cs="Arial"/>
              </w:rPr>
            </w:pPr>
          </w:p>
        </w:tc>
      </w:tr>
      <w:tr w:rsidR="006415CC" w:rsidRPr="00340914" w14:paraId="789333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64D465" w14:textId="77777777" w:rsidR="006415CC" w:rsidRPr="00340914" w:rsidRDefault="006415CC" w:rsidP="00E304EA">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434ECD3" w14:textId="77777777" w:rsidR="006415CC" w:rsidRPr="00340914" w:rsidRDefault="006415CC" w:rsidP="00E304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D6E3518"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7F79669"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5218EE" w14:textId="77777777" w:rsidR="006415CC" w:rsidRPr="00340914" w:rsidRDefault="006415CC" w:rsidP="00E304EA">
            <w:pPr>
              <w:pStyle w:val="TAC"/>
              <w:rPr>
                <w:rFonts w:cs="Arial"/>
              </w:rPr>
            </w:pPr>
          </w:p>
        </w:tc>
      </w:tr>
      <w:tr w:rsidR="006415CC" w:rsidRPr="00340914" w14:paraId="7F8201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29684" w14:textId="77777777" w:rsidR="006415CC" w:rsidRPr="00340914" w:rsidRDefault="006415CC" w:rsidP="00E304EA">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29C52CFB" w14:textId="77777777" w:rsidR="006415CC" w:rsidRPr="00340914" w:rsidRDefault="006415CC" w:rsidP="00E304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C5B69A9"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F12F0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A59641" w14:textId="77777777" w:rsidR="006415CC" w:rsidRPr="00340914" w:rsidRDefault="006415CC" w:rsidP="00E304EA">
            <w:pPr>
              <w:pStyle w:val="TAC"/>
              <w:rPr>
                <w:rFonts w:cs="Arial"/>
              </w:rPr>
            </w:pPr>
          </w:p>
        </w:tc>
      </w:tr>
      <w:tr w:rsidR="006415CC" w:rsidRPr="00340914" w14:paraId="19C1E5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7B7779" w14:textId="77777777" w:rsidR="006415CC" w:rsidRPr="00340914" w:rsidRDefault="006415CC" w:rsidP="00E304EA">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0A32E67" w14:textId="77777777" w:rsidR="006415CC" w:rsidRPr="00340914" w:rsidRDefault="006415CC" w:rsidP="00E304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F38104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4D4DB4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ED96E0" w14:textId="77777777" w:rsidR="006415CC" w:rsidRPr="00340914" w:rsidRDefault="006415CC" w:rsidP="00E304EA">
            <w:pPr>
              <w:pStyle w:val="TAC"/>
              <w:rPr>
                <w:rFonts w:cs="Arial"/>
              </w:rPr>
            </w:pPr>
          </w:p>
        </w:tc>
      </w:tr>
      <w:tr w:rsidR="006415CC" w:rsidRPr="00340914" w14:paraId="134177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9E3A58" w14:textId="77777777" w:rsidR="006415CC" w:rsidRPr="00340914" w:rsidRDefault="006415CC" w:rsidP="00E304EA">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73110DE" w14:textId="77777777" w:rsidR="006415CC" w:rsidRPr="00340914" w:rsidRDefault="006415CC" w:rsidP="00E304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060F8C2"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333D15D"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F3C10B" w14:textId="77777777" w:rsidR="006415CC" w:rsidRPr="00340914" w:rsidRDefault="006415CC" w:rsidP="00E304EA">
            <w:pPr>
              <w:pStyle w:val="TAC"/>
              <w:rPr>
                <w:rFonts w:cs="Arial"/>
              </w:rPr>
            </w:pPr>
          </w:p>
        </w:tc>
      </w:tr>
      <w:tr w:rsidR="006415CC" w:rsidRPr="00340914" w14:paraId="53F8CD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A44F0B" w14:textId="77777777" w:rsidR="006415CC" w:rsidRPr="00340914" w:rsidRDefault="006415CC" w:rsidP="00E304EA">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7792CB1" w14:textId="77777777" w:rsidR="006415CC" w:rsidRPr="00340914" w:rsidRDefault="006415CC" w:rsidP="00E304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B45804"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7A189DE"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32B93B" w14:textId="77777777" w:rsidR="006415CC" w:rsidRPr="00340914" w:rsidRDefault="006415CC" w:rsidP="00E304EA">
            <w:pPr>
              <w:pStyle w:val="TAC"/>
              <w:rPr>
                <w:rFonts w:cs="Arial"/>
              </w:rPr>
            </w:pPr>
          </w:p>
        </w:tc>
      </w:tr>
      <w:tr w:rsidR="006415CC" w:rsidRPr="00340914" w14:paraId="7E47710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DE28B0" w14:textId="77777777" w:rsidR="006415CC" w:rsidRPr="00340914" w:rsidRDefault="006415CC" w:rsidP="00E304EA">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7CBA2AF" w14:textId="77777777" w:rsidR="006415CC" w:rsidRPr="00340914" w:rsidRDefault="006415CC" w:rsidP="00E304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A2CD6A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32F47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DA7856" w14:textId="77777777" w:rsidR="006415CC" w:rsidRPr="00340914" w:rsidRDefault="006415CC" w:rsidP="00E304EA">
            <w:pPr>
              <w:pStyle w:val="TAC"/>
              <w:rPr>
                <w:rFonts w:cs="Arial"/>
              </w:rPr>
            </w:pPr>
          </w:p>
        </w:tc>
      </w:tr>
      <w:tr w:rsidR="006415CC" w:rsidRPr="00340914" w14:paraId="41B418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C80811" w14:textId="77777777" w:rsidR="006415CC" w:rsidRPr="00340914" w:rsidRDefault="006415CC" w:rsidP="00E304EA">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5EA24A8"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28D088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8C6E5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72F1D3" w14:textId="77777777" w:rsidR="006415CC" w:rsidRPr="00340914" w:rsidRDefault="006415CC" w:rsidP="00E304EA">
            <w:pPr>
              <w:pStyle w:val="TAC"/>
              <w:rPr>
                <w:rFonts w:cs="Arial"/>
              </w:rPr>
            </w:pPr>
          </w:p>
        </w:tc>
      </w:tr>
      <w:tr w:rsidR="006415CC" w:rsidRPr="00340914" w14:paraId="5482D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0F443E" w14:textId="77777777" w:rsidR="006415CC" w:rsidRPr="00340914" w:rsidRDefault="006415CC" w:rsidP="00E304EA">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5B9E195" w14:textId="77777777" w:rsidR="006415CC" w:rsidRPr="00340914" w:rsidRDefault="006415CC" w:rsidP="00E304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70FC98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B3F77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28A65C" w14:textId="77777777" w:rsidR="006415CC" w:rsidRPr="00340914" w:rsidRDefault="006415CC" w:rsidP="00E304EA">
            <w:pPr>
              <w:pStyle w:val="TAC"/>
              <w:rPr>
                <w:rFonts w:cs="Arial"/>
              </w:rPr>
            </w:pPr>
          </w:p>
        </w:tc>
      </w:tr>
      <w:tr w:rsidR="006415CC" w:rsidRPr="00340914" w14:paraId="09966B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A5B498" w14:textId="77777777" w:rsidR="006415CC" w:rsidRPr="00340914" w:rsidRDefault="006415CC" w:rsidP="00E304EA">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20E0C54" w14:textId="77777777" w:rsidR="006415CC" w:rsidRPr="00340914" w:rsidRDefault="006415CC" w:rsidP="00E304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FFBB593"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2671B80D"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3AE87A3" w14:textId="77777777" w:rsidR="006415CC" w:rsidRPr="00340914" w:rsidRDefault="006415CC" w:rsidP="00E304EA">
            <w:pPr>
              <w:pStyle w:val="TAC"/>
              <w:rPr>
                <w:rFonts w:cs="Arial"/>
              </w:rPr>
            </w:pPr>
          </w:p>
        </w:tc>
      </w:tr>
      <w:tr w:rsidR="006415CC" w:rsidRPr="00340914" w14:paraId="54AFCAC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B66823" w14:textId="77777777" w:rsidR="006415CC" w:rsidRPr="00340914" w:rsidRDefault="006415CC" w:rsidP="00E304EA">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72C60424" w14:textId="77777777" w:rsidR="006415CC" w:rsidRPr="00340914" w:rsidRDefault="006415CC" w:rsidP="00E304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99DBD4" w14:textId="77777777" w:rsidR="006415CC" w:rsidRPr="00340914" w:rsidRDefault="006415CC" w:rsidP="00E304EA">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932C81" w14:textId="77777777" w:rsidR="006415CC" w:rsidRPr="00340914" w:rsidRDefault="006415CC" w:rsidP="00E304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F3E90" w14:textId="77777777" w:rsidR="006415CC" w:rsidRPr="00340914" w:rsidRDefault="006415CC" w:rsidP="00E304EA">
            <w:pPr>
              <w:pStyle w:val="TAC"/>
              <w:rPr>
                <w:rFonts w:cs="Arial"/>
              </w:rPr>
            </w:pPr>
          </w:p>
        </w:tc>
      </w:tr>
      <w:tr w:rsidR="006415CC" w:rsidRPr="00340914" w14:paraId="72328A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03953A" w14:textId="77777777" w:rsidR="006415CC" w:rsidRPr="0045796B" w:rsidRDefault="006415CC" w:rsidP="00E304EA">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5F80B6D9" w14:textId="77777777" w:rsidR="006415CC" w:rsidRDefault="006415CC" w:rsidP="00E304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7F38882"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4C8CFBA"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5C6A6" w14:textId="77777777" w:rsidR="006415CC" w:rsidRPr="00340914" w:rsidRDefault="006415CC" w:rsidP="00E304EA">
            <w:pPr>
              <w:pStyle w:val="TAC"/>
              <w:rPr>
                <w:rFonts w:cs="Arial"/>
              </w:rPr>
            </w:pPr>
          </w:p>
        </w:tc>
      </w:tr>
      <w:tr w:rsidR="006415CC" w:rsidRPr="00340914" w14:paraId="5472EB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0B376C" w14:textId="77777777" w:rsidR="006415CC" w:rsidRPr="0045796B" w:rsidRDefault="006415CC" w:rsidP="00E304EA">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159FB89" w14:textId="77777777" w:rsidR="006415CC" w:rsidRDefault="006415CC" w:rsidP="00E304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4136D51"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8559F42"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B7C77" w14:textId="77777777" w:rsidR="006415CC" w:rsidRPr="00340914" w:rsidRDefault="006415CC" w:rsidP="00E304EA">
            <w:pPr>
              <w:pStyle w:val="TAC"/>
              <w:rPr>
                <w:rFonts w:cs="Arial"/>
              </w:rPr>
            </w:pPr>
          </w:p>
        </w:tc>
      </w:tr>
      <w:tr w:rsidR="006415CC" w:rsidRPr="00340914" w14:paraId="5A55101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B20050" w14:textId="77777777" w:rsidR="006415CC" w:rsidRPr="0045796B" w:rsidRDefault="006415CC" w:rsidP="00E304EA">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2C2DBEB" w14:textId="77777777" w:rsidR="006415CC"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87BC4EC" w14:textId="77777777" w:rsidR="006415CC" w:rsidRPr="0045796B"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3E89EB" w14:textId="77777777" w:rsidR="006415CC" w:rsidRPr="0045796B"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DE3B2" w14:textId="77777777" w:rsidR="006415CC" w:rsidRPr="00340914" w:rsidRDefault="006415CC" w:rsidP="00E304EA">
            <w:pPr>
              <w:pStyle w:val="TAC"/>
              <w:rPr>
                <w:rFonts w:cs="Arial"/>
              </w:rPr>
            </w:pPr>
          </w:p>
        </w:tc>
      </w:tr>
      <w:tr w:rsidR="006415CC" w:rsidRPr="00340914" w14:paraId="4837C0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56EF77" w14:textId="77777777" w:rsidR="006415CC" w:rsidRPr="0045796B" w:rsidRDefault="006415CC" w:rsidP="00E304EA">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7E2D690A" w14:textId="77777777" w:rsidR="006415CC" w:rsidRPr="00340914" w:rsidRDefault="006415CC" w:rsidP="00E304EA">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2F23A968" w14:textId="77777777" w:rsidR="006415CC" w:rsidRPr="00340914" w:rsidRDefault="006415CC" w:rsidP="00E304EA">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0626CF87" w14:textId="77777777" w:rsidR="006415CC" w:rsidRPr="00340914" w:rsidRDefault="006415CC" w:rsidP="00E304EA">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19F4323B" w14:textId="77777777" w:rsidR="006415CC" w:rsidRPr="00340914" w:rsidRDefault="006415CC" w:rsidP="00E304EA">
            <w:pPr>
              <w:pStyle w:val="TAC"/>
              <w:rPr>
                <w:rFonts w:cs="Arial"/>
              </w:rPr>
            </w:pPr>
          </w:p>
        </w:tc>
      </w:tr>
      <w:tr w:rsidR="006415CC" w:rsidRPr="00340914" w14:paraId="43769A2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D34CEB" w14:textId="77777777" w:rsidR="006415CC" w:rsidRPr="0045796B" w:rsidRDefault="006415CC" w:rsidP="00E304EA">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4E3AA86A" w14:textId="77777777" w:rsidR="006415CC" w:rsidRPr="00340914" w:rsidRDefault="006415CC" w:rsidP="00E304EA">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3B5BCA91" w14:textId="77777777" w:rsidR="006415CC" w:rsidRPr="00340914" w:rsidRDefault="006415CC" w:rsidP="00E304EA">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4B76F145" w14:textId="77777777" w:rsidR="006415CC" w:rsidRPr="00340914" w:rsidRDefault="006415CC" w:rsidP="00E304EA">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2D12C0AE" w14:textId="77777777" w:rsidR="006415CC" w:rsidRPr="00340914" w:rsidRDefault="006415CC" w:rsidP="00E304EA">
            <w:pPr>
              <w:pStyle w:val="TAC"/>
              <w:rPr>
                <w:rFonts w:cs="Arial"/>
              </w:rPr>
            </w:pPr>
          </w:p>
        </w:tc>
      </w:tr>
      <w:tr w:rsidR="006415CC" w:rsidRPr="00340914" w14:paraId="4A585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053DFC" w14:textId="77777777" w:rsidR="006415CC" w:rsidRPr="00BC10E5" w:rsidRDefault="006415CC" w:rsidP="00E304EA">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C27C8A2" w14:textId="77777777" w:rsidR="006415CC" w:rsidRPr="00BC10E5" w:rsidRDefault="006415CC" w:rsidP="00E304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D48D1C1" w14:textId="77777777" w:rsidR="006415CC" w:rsidRPr="00BC10E5" w:rsidRDefault="006415CC" w:rsidP="00E304EA">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A3D053" w14:textId="77777777" w:rsidR="006415CC" w:rsidRPr="00BC10E5" w:rsidRDefault="006415CC" w:rsidP="00E304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BD99E" w14:textId="77777777" w:rsidR="006415CC" w:rsidRPr="00340914" w:rsidRDefault="006415CC" w:rsidP="00E304EA">
            <w:pPr>
              <w:pStyle w:val="TAC"/>
              <w:rPr>
                <w:rFonts w:cs="Arial"/>
              </w:rPr>
            </w:pPr>
          </w:p>
        </w:tc>
      </w:tr>
      <w:tr w:rsidR="003E6BE6" w:rsidRPr="00340914" w14:paraId="79D9C004" w14:textId="77777777" w:rsidTr="00E304EA">
        <w:trPr>
          <w:cantSplit/>
          <w:jc w:val="center"/>
          <w:ins w:id="132" w:author="D. Everaere" w:date="2022-01-05T16:00:00Z"/>
        </w:trPr>
        <w:tc>
          <w:tcPr>
            <w:tcW w:w="2291" w:type="dxa"/>
            <w:tcBorders>
              <w:top w:val="single" w:sz="4" w:space="0" w:color="auto"/>
              <w:left w:val="single" w:sz="4" w:space="0" w:color="auto"/>
              <w:bottom w:val="single" w:sz="4" w:space="0" w:color="auto"/>
              <w:right w:val="single" w:sz="4" w:space="0" w:color="auto"/>
            </w:tcBorders>
          </w:tcPr>
          <w:p w14:paraId="68F05671" w14:textId="0BCAC0DF" w:rsidR="003E6BE6" w:rsidRDefault="003E6BE6" w:rsidP="003E6BE6">
            <w:pPr>
              <w:pStyle w:val="TAC"/>
              <w:rPr>
                <w:ins w:id="133" w:author="D. Everaere" w:date="2022-01-05T16:00:00Z"/>
                <w:rFonts w:cs="v5.0.0"/>
              </w:rPr>
            </w:pPr>
            <w:ins w:id="134" w:author="D. Everaere" w:date="2022-01-05T16:00:00Z">
              <w:r>
                <w:t xml:space="preserve">WA </w:t>
              </w:r>
            </w:ins>
            <w:ins w:id="135" w:author="D. Everaere" w:date="2022-01-05T16:03:00Z">
              <w:r>
                <w:t xml:space="preserve">NR </w:t>
              </w:r>
            </w:ins>
            <w:ins w:id="136" w:author="D. Everaere" w:date="2022-01-05T16:00:00Z">
              <w:r>
                <w:t>band n100</w:t>
              </w:r>
            </w:ins>
          </w:p>
        </w:tc>
        <w:tc>
          <w:tcPr>
            <w:tcW w:w="2291" w:type="dxa"/>
            <w:tcBorders>
              <w:top w:val="single" w:sz="4" w:space="0" w:color="auto"/>
              <w:left w:val="single" w:sz="4" w:space="0" w:color="auto"/>
              <w:bottom w:val="single" w:sz="4" w:space="0" w:color="auto"/>
              <w:right w:val="single" w:sz="4" w:space="0" w:color="auto"/>
            </w:tcBorders>
          </w:tcPr>
          <w:p w14:paraId="6731175F" w14:textId="0A0BB672" w:rsidR="003E6BE6" w:rsidRDefault="003E6BE6" w:rsidP="003E6BE6">
            <w:pPr>
              <w:pStyle w:val="TAC"/>
              <w:rPr>
                <w:ins w:id="137" w:author="D. Everaere" w:date="2022-01-05T16:00:00Z"/>
                <w:rFonts w:cs="Arial"/>
              </w:rPr>
            </w:pPr>
            <w:ins w:id="138" w:author="D. Everaere" w:date="2022-01-05T16:00:00Z">
              <w:r>
                <w:t>874.4 MHz – 880 MHz</w:t>
              </w:r>
            </w:ins>
          </w:p>
        </w:tc>
        <w:tc>
          <w:tcPr>
            <w:tcW w:w="1235" w:type="dxa"/>
            <w:tcBorders>
              <w:top w:val="single" w:sz="4" w:space="0" w:color="auto"/>
              <w:left w:val="single" w:sz="4" w:space="0" w:color="auto"/>
              <w:bottom w:val="single" w:sz="4" w:space="0" w:color="auto"/>
              <w:right w:val="single" w:sz="4" w:space="0" w:color="auto"/>
            </w:tcBorders>
          </w:tcPr>
          <w:p w14:paraId="615A8E0C" w14:textId="427FCB38" w:rsidR="003E6BE6" w:rsidRDefault="003E6BE6" w:rsidP="003E6BE6">
            <w:pPr>
              <w:pStyle w:val="TAC"/>
              <w:rPr>
                <w:ins w:id="139" w:author="D. Everaere" w:date="2022-01-05T16:00:00Z"/>
                <w:rFonts w:cs="Arial"/>
              </w:rPr>
            </w:pPr>
            <w:ins w:id="140" w:author="D. Everaere" w:date="2022-01-05T16:0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A0849D5" w14:textId="3BA40979" w:rsidR="003E6BE6" w:rsidRDefault="003E6BE6" w:rsidP="003E6BE6">
            <w:pPr>
              <w:pStyle w:val="TAC"/>
              <w:rPr>
                <w:ins w:id="141" w:author="D. Everaere" w:date="2022-01-05T16:00:00Z"/>
                <w:rFonts w:cs="Arial"/>
              </w:rPr>
            </w:pPr>
            <w:ins w:id="142" w:author="D. Everaere" w:date="2022-01-05T16: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B056AA9" w14:textId="77777777" w:rsidR="003E6BE6" w:rsidRPr="00340914" w:rsidRDefault="003E6BE6" w:rsidP="003E6BE6">
            <w:pPr>
              <w:pStyle w:val="TAC"/>
              <w:rPr>
                <w:ins w:id="143" w:author="D. Everaere" w:date="2022-01-05T16:00:00Z"/>
                <w:rFonts w:cs="Arial"/>
              </w:rPr>
            </w:pPr>
          </w:p>
        </w:tc>
      </w:tr>
      <w:tr w:rsidR="003E6BE6" w:rsidRPr="00340914" w14:paraId="4D7483AB" w14:textId="77777777" w:rsidTr="00E304EA">
        <w:trPr>
          <w:cantSplit/>
          <w:jc w:val="center"/>
          <w:ins w:id="144" w:author="D. Everaere" w:date="2022-01-05T16:00:00Z"/>
        </w:trPr>
        <w:tc>
          <w:tcPr>
            <w:tcW w:w="2291" w:type="dxa"/>
            <w:tcBorders>
              <w:top w:val="single" w:sz="4" w:space="0" w:color="auto"/>
              <w:left w:val="single" w:sz="4" w:space="0" w:color="auto"/>
              <w:bottom w:val="single" w:sz="4" w:space="0" w:color="auto"/>
              <w:right w:val="single" w:sz="4" w:space="0" w:color="auto"/>
            </w:tcBorders>
          </w:tcPr>
          <w:p w14:paraId="5493851A" w14:textId="0DDE167B" w:rsidR="003E6BE6" w:rsidRDefault="003E6BE6" w:rsidP="003E6BE6">
            <w:pPr>
              <w:pStyle w:val="TAC"/>
              <w:rPr>
                <w:ins w:id="145" w:author="D. Everaere" w:date="2022-01-05T16:00:00Z"/>
                <w:rFonts w:cs="v5.0.0"/>
              </w:rPr>
            </w:pPr>
            <w:ins w:id="146" w:author="D. Everaere" w:date="2022-01-05T16:00:00Z">
              <w:r>
                <w:t xml:space="preserve">WA </w:t>
              </w:r>
            </w:ins>
            <w:ins w:id="147" w:author="D. Everaere" w:date="2022-01-05T16:03:00Z">
              <w:r>
                <w:t xml:space="preserve">NR </w:t>
              </w:r>
            </w:ins>
            <w:ins w:id="148" w:author="D. Everaere" w:date="2022-01-05T16:00:00Z">
              <w:r>
                <w:t>band n101</w:t>
              </w:r>
            </w:ins>
          </w:p>
        </w:tc>
        <w:tc>
          <w:tcPr>
            <w:tcW w:w="2291" w:type="dxa"/>
            <w:tcBorders>
              <w:top w:val="single" w:sz="4" w:space="0" w:color="auto"/>
              <w:left w:val="single" w:sz="4" w:space="0" w:color="auto"/>
              <w:bottom w:val="single" w:sz="4" w:space="0" w:color="auto"/>
              <w:right w:val="single" w:sz="4" w:space="0" w:color="auto"/>
            </w:tcBorders>
          </w:tcPr>
          <w:p w14:paraId="3A660D23" w14:textId="25103DF2" w:rsidR="003E6BE6" w:rsidRDefault="003E6BE6" w:rsidP="003E6BE6">
            <w:pPr>
              <w:pStyle w:val="TAC"/>
              <w:rPr>
                <w:ins w:id="149" w:author="D. Everaere" w:date="2022-01-05T16:00:00Z"/>
                <w:rFonts w:cs="Arial"/>
              </w:rPr>
            </w:pPr>
            <w:ins w:id="150" w:author="D. Everaere" w:date="2022-01-05T16:00:00Z">
              <w:r>
                <w:t>19</w:t>
              </w:r>
            </w:ins>
            <w:ins w:id="151" w:author="D. Everaere" w:date="2022-01-05T16:15:00Z">
              <w:r w:rsidR="0075170F">
                <w:t>00</w:t>
              </w:r>
            </w:ins>
            <w:ins w:id="152" w:author="D. Everaere" w:date="2022-01-05T16:00:00Z">
              <w:r>
                <w:t xml:space="preserve"> - 19</w:t>
              </w:r>
            </w:ins>
            <w:ins w:id="153" w:author="D. Everaere" w:date="2022-01-05T16:15:00Z">
              <w:r w:rsidR="0075170F">
                <w:t>1</w:t>
              </w:r>
            </w:ins>
            <w:ins w:id="154" w:author="D. Everaere" w:date="2022-01-05T16:00:00Z">
              <w:r>
                <w:t>0 MHz</w:t>
              </w:r>
            </w:ins>
          </w:p>
        </w:tc>
        <w:tc>
          <w:tcPr>
            <w:tcW w:w="1235" w:type="dxa"/>
            <w:tcBorders>
              <w:top w:val="single" w:sz="4" w:space="0" w:color="auto"/>
              <w:left w:val="single" w:sz="4" w:space="0" w:color="auto"/>
              <w:bottom w:val="single" w:sz="4" w:space="0" w:color="auto"/>
              <w:right w:val="single" w:sz="4" w:space="0" w:color="auto"/>
            </w:tcBorders>
          </w:tcPr>
          <w:p w14:paraId="7812D79F" w14:textId="6890BA2C" w:rsidR="003E6BE6" w:rsidRDefault="003E6BE6" w:rsidP="003E6BE6">
            <w:pPr>
              <w:pStyle w:val="TAC"/>
              <w:rPr>
                <w:ins w:id="155" w:author="D. Everaere" w:date="2022-01-05T16:00:00Z"/>
                <w:rFonts w:cs="Arial"/>
              </w:rPr>
            </w:pPr>
            <w:ins w:id="156" w:author="D. Everaere" w:date="2022-01-05T16:0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5E6DBC9" w14:textId="13430B2B" w:rsidR="003E6BE6" w:rsidRDefault="003E6BE6" w:rsidP="003E6BE6">
            <w:pPr>
              <w:pStyle w:val="TAC"/>
              <w:rPr>
                <w:ins w:id="157" w:author="D. Everaere" w:date="2022-01-05T16:00:00Z"/>
                <w:rFonts w:cs="Arial"/>
              </w:rPr>
            </w:pPr>
            <w:ins w:id="158" w:author="D. Everaere" w:date="2022-01-05T16: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48A6C97" w14:textId="77777777" w:rsidR="003E6BE6" w:rsidRPr="00340914" w:rsidRDefault="003E6BE6" w:rsidP="003E6BE6">
            <w:pPr>
              <w:pStyle w:val="TAC"/>
              <w:rPr>
                <w:ins w:id="159" w:author="D. Everaere" w:date="2022-01-05T16:00:00Z"/>
                <w:rFonts w:cs="Arial"/>
              </w:rPr>
            </w:pPr>
          </w:p>
        </w:tc>
      </w:tr>
    </w:tbl>
    <w:p w14:paraId="3A2529DA" w14:textId="77777777" w:rsidR="006415CC" w:rsidRPr="00340914" w:rsidRDefault="006415CC" w:rsidP="006415CC"/>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7706C8C7" w14:textId="77777777" w:rsidR="006415CC" w:rsidRDefault="006415CC" w:rsidP="006415C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EC727C" w14:textId="77777777" w:rsidR="006415CC" w:rsidRPr="00340914" w:rsidRDefault="006415CC" w:rsidP="006415CC">
      <w:pPr>
        <w:pStyle w:val="Heading3"/>
      </w:pPr>
      <w:bookmarkStart w:id="160" w:name="_Toc20997814"/>
      <w:bookmarkStart w:id="161" w:name="_Toc29478493"/>
      <w:bookmarkStart w:id="162" w:name="_Toc35933091"/>
      <w:bookmarkStart w:id="163" w:name="_Toc35935379"/>
      <w:bookmarkStart w:id="164" w:name="_Toc37162963"/>
      <w:bookmarkStart w:id="165" w:name="_Toc37173291"/>
      <w:bookmarkStart w:id="166" w:name="_Toc37173543"/>
      <w:bookmarkStart w:id="167" w:name="_Toc44754099"/>
      <w:bookmarkStart w:id="168" w:name="_Toc45825527"/>
      <w:bookmarkStart w:id="169" w:name="_Toc45825779"/>
      <w:bookmarkStart w:id="170" w:name="_Toc45826031"/>
      <w:bookmarkStart w:id="171" w:name="_Toc45826283"/>
      <w:bookmarkStart w:id="172" w:name="_Toc52466449"/>
      <w:bookmarkStart w:id="173" w:name="_Toc66869434"/>
      <w:bookmarkStart w:id="174" w:name="_Toc66872252"/>
      <w:bookmarkStart w:id="175" w:name="_Toc75173409"/>
      <w:bookmarkStart w:id="176" w:name="_Toc76497225"/>
      <w:bookmarkStart w:id="177" w:name="_Toc82894026"/>
      <w:bookmarkStart w:id="178" w:name="_Toc89684557"/>
      <w:r w:rsidRPr="00340914">
        <w:t>7.6.2</w:t>
      </w:r>
      <w:r w:rsidRPr="00340914">
        <w:tab/>
        <w:t>Co-location with other base stations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3F0B765" w14:textId="77777777" w:rsidR="006415CC" w:rsidRPr="00340914" w:rsidRDefault="006415CC" w:rsidP="006415CC">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04B867F4" w14:textId="77777777" w:rsidR="006415CC" w:rsidRPr="00340914" w:rsidRDefault="006415CC" w:rsidP="006415CC">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31789FFB" w14:textId="77777777" w:rsidR="006415CC" w:rsidRPr="00340914" w:rsidRDefault="006415CC" w:rsidP="006415CC">
      <w:pPr>
        <w:pStyle w:val="Heading4"/>
      </w:pPr>
      <w:bookmarkStart w:id="179" w:name="_Toc20997815"/>
      <w:bookmarkStart w:id="180" w:name="_Toc29478494"/>
      <w:bookmarkStart w:id="181" w:name="_Toc35933092"/>
      <w:bookmarkStart w:id="182" w:name="_Toc35935380"/>
      <w:bookmarkStart w:id="183" w:name="_Toc37162964"/>
      <w:bookmarkStart w:id="184" w:name="_Toc37173292"/>
      <w:bookmarkStart w:id="185" w:name="_Toc37173544"/>
      <w:bookmarkStart w:id="186" w:name="_Toc44754100"/>
      <w:bookmarkStart w:id="187" w:name="_Toc45825528"/>
      <w:bookmarkStart w:id="188" w:name="_Toc45825780"/>
      <w:bookmarkStart w:id="189" w:name="_Toc45826032"/>
      <w:bookmarkStart w:id="190" w:name="_Toc45826284"/>
      <w:bookmarkStart w:id="191" w:name="_Toc52466450"/>
      <w:bookmarkStart w:id="192" w:name="_Toc66869435"/>
      <w:bookmarkStart w:id="193" w:name="_Toc66872253"/>
      <w:bookmarkStart w:id="194" w:name="_Toc75173410"/>
      <w:bookmarkStart w:id="195" w:name="_Toc76497226"/>
      <w:bookmarkStart w:id="196" w:name="_Toc82894027"/>
      <w:bookmarkStart w:id="197" w:name="_Toc89684558"/>
      <w:r w:rsidRPr="00340914">
        <w:t>7.6.2.1</w:t>
      </w:r>
      <w:r w:rsidRPr="00340914">
        <w:tab/>
        <w:t>Minimum requirement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B9E3DB1" w14:textId="77777777" w:rsidR="006415CC" w:rsidRPr="00340914" w:rsidRDefault="006415CC" w:rsidP="006415CC">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00B1A385" w14:textId="77777777" w:rsidR="006415CC" w:rsidRPr="00340914" w:rsidRDefault="006415CC" w:rsidP="006415CC">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6415CC" w:rsidRPr="00340914" w14:paraId="69D5150F" w14:textId="77777777" w:rsidTr="00E304EA">
        <w:trPr>
          <w:jc w:val="center"/>
        </w:trPr>
        <w:tc>
          <w:tcPr>
            <w:tcW w:w="2460" w:type="dxa"/>
          </w:tcPr>
          <w:p w14:paraId="39DACE4E" w14:textId="77777777" w:rsidR="006415CC" w:rsidRPr="00340914" w:rsidRDefault="006415CC" w:rsidP="00E304EA">
            <w:pPr>
              <w:pStyle w:val="TAH"/>
              <w:rPr>
                <w:rFonts w:cs="Arial"/>
              </w:rPr>
            </w:pPr>
            <w:r w:rsidRPr="00340914">
              <w:rPr>
                <w:rFonts w:cs="Arial"/>
              </w:rPr>
              <w:t>Co-located BS type</w:t>
            </w:r>
          </w:p>
        </w:tc>
        <w:tc>
          <w:tcPr>
            <w:tcW w:w="1611" w:type="dxa"/>
          </w:tcPr>
          <w:p w14:paraId="1A294787" w14:textId="77777777" w:rsidR="006415CC" w:rsidRPr="00340914" w:rsidRDefault="006415CC" w:rsidP="00E304EA">
            <w:pPr>
              <w:pStyle w:val="TAH"/>
              <w:rPr>
                <w:rFonts w:cs="Arial"/>
              </w:rPr>
            </w:pPr>
            <w:r w:rsidRPr="00340914">
              <w:rPr>
                <w:rFonts w:cs="Arial"/>
              </w:rPr>
              <w:t>Centre Frequency of Interfering Signal (MHz)</w:t>
            </w:r>
          </w:p>
        </w:tc>
        <w:tc>
          <w:tcPr>
            <w:tcW w:w="1277" w:type="dxa"/>
          </w:tcPr>
          <w:p w14:paraId="3CA9C608" w14:textId="77777777" w:rsidR="006415CC" w:rsidRPr="00340914" w:rsidRDefault="006415CC" w:rsidP="00E304EA">
            <w:pPr>
              <w:pStyle w:val="TAH"/>
              <w:rPr>
                <w:rFonts w:cs="Arial"/>
              </w:rPr>
            </w:pPr>
            <w:r w:rsidRPr="00340914">
              <w:rPr>
                <w:rFonts w:cs="Arial"/>
              </w:rPr>
              <w:t>Interfering Signal mean power (dBm)</w:t>
            </w:r>
          </w:p>
        </w:tc>
        <w:tc>
          <w:tcPr>
            <w:tcW w:w="1843" w:type="dxa"/>
          </w:tcPr>
          <w:p w14:paraId="581EFF64" w14:textId="77777777" w:rsidR="006415CC" w:rsidRPr="00340914" w:rsidRDefault="006415CC" w:rsidP="00E304EA">
            <w:pPr>
              <w:pStyle w:val="TAH"/>
              <w:rPr>
                <w:rFonts w:cs="Arial"/>
              </w:rPr>
            </w:pPr>
            <w:r w:rsidRPr="00340914">
              <w:rPr>
                <w:rFonts w:cs="Arial"/>
              </w:rPr>
              <w:t>Wanted Signal mean power (dBm)</w:t>
            </w:r>
          </w:p>
        </w:tc>
        <w:tc>
          <w:tcPr>
            <w:tcW w:w="1132" w:type="dxa"/>
          </w:tcPr>
          <w:p w14:paraId="38387B0B" w14:textId="77777777" w:rsidR="006415CC" w:rsidRPr="00340914" w:rsidRDefault="006415CC" w:rsidP="00E304EA">
            <w:pPr>
              <w:pStyle w:val="TAH"/>
              <w:rPr>
                <w:rFonts w:cs="Arial"/>
              </w:rPr>
            </w:pPr>
            <w:r w:rsidRPr="00340914">
              <w:rPr>
                <w:rFonts w:cs="Arial"/>
              </w:rPr>
              <w:t>Type of Interfering Signal</w:t>
            </w:r>
          </w:p>
        </w:tc>
      </w:tr>
      <w:tr w:rsidR="006415CC" w:rsidRPr="00340914" w14:paraId="30FE4603" w14:textId="77777777" w:rsidTr="00E304EA">
        <w:trPr>
          <w:jc w:val="center"/>
        </w:trPr>
        <w:tc>
          <w:tcPr>
            <w:tcW w:w="2460" w:type="dxa"/>
          </w:tcPr>
          <w:p w14:paraId="2E95C5E7" w14:textId="77777777" w:rsidR="006415CC" w:rsidRPr="00340914" w:rsidRDefault="006415CC" w:rsidP="00E304EA">
            <w:pPr>
              <w:pStyle w:val="TAL"/>
              <w:rPr>
                <w:rFonts w:cs="Arial"/>
              </w:rPr>
            </w:pPr>
            <w:r w:rsidRPr="00340914">
              <w:rPr>
                <w:rFonts w:cs="Arial"/>
              </w:rPr>
              <w:t>Macro GSM850 or CDMA850</w:t>
            </w:r>
          </w:p>
        </w:tc>
        <w:tc>
          <w:tcPr>
            <w:tcW w:w="1611" w:type="dxa"/>
            <w:vAlign w:val="center"/>
          </w:tcPr>
          <w:p w14:paraId="42D60682" w14:textId="77777777" w:rsidR="006415CC" w:rsidRPr="00340914" w:rsidRDefault="006415CC" w:rsidP="00E304EA">
            <w:pPr>
              <w:pStyle w:val="TAC"/>
              <w:rPr>
                <w:rFonts w:cs="Arial"/>
              </w:rPr>
            </w:pPr>
            <w:r w:rsidRPr="00340914">
              <w:rPr>
                <w:rFonts w:cs="Arial"/>
              </w:rPr>
              <w:t>869 – 894</w:t>
            </w:r>
          </w:p>
        </w:tc>
        <w:tc>
          <w:tcPr>
            <w:tcW w:w="1277" w:type="dxa"/>
            <w:vAlign w:val="center"/>
          </w:tcPr>
          <w:p w14:paraId="27C49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AD63E7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27914E" w14:textId="77777777" w:rsidR="006415CC" w:rsidRPr="00340914" w:rsidRDefault="006415CC" w:rsidP="00E304EA">
            <w:pPr>
              <w:pStyle w:val="TAC"/>
              <w:rPr>
                <w:rFonts w:cs="Arial"/>
              </w:rPr>
            </w:pPr>
            <w:r w:rsidRPr="00340914">
              <w:rPr>
                <w:rFonts w:cs="Arial"/>
              </w:rPr>
              <w:t>CW carrier</w:t>
            </w:r>
          </w:p>
        </w:tc>
      </w:tr>
      <w:tr w:rsidR="006415CC" w:rsidRPr="00340914" w14:paraId="39E89A39" w14:textId="77777777" w:rsidTr="00E304EA">
        <w:trPr>
          <w:jc w:val="center"/>
        </w:trPr>
        <w:tc>
          <w:tcPr>
            <w:tcW w:w="2460" w:type="dxa"/>
          </w:tcPr>
          <w:p w14:paraId="25D0B16A" w14:textId="77777777" w:rsidR="006415CC" w:rsidRPr="00340914" w:rsidRDefault="006415CC" w:rsidP="00E304EA">
            <w:pPr>
              <w:pStyle w:val="TAL"/>
              <w:rPr>
                <w:rFonts w:cs="Arial"/>
              </w:rPr>
            </w:pPr>
            <w:r w:rsidRPr="00340914">
              <w:rPr>
                <w:rFonts w:cs="Arial"/>
              </w:rPr>
              <w:t>Macro GSM900</w:t>
            </w:r>
          </w:p>
        </w:tc>
        <w:tc>
          <w:tcPr>
            <w:tcW w:w="1611" w:type="dxa"/>
            <w:vAlign w:val="center"/>
          </w:tcPr>
          <w:p w14:paraId="5232FE8E" w14:textId="77777777" w:rsidR="006415CC" w:rsidRPr="00340914" w:rsidRDefault="006415CC" w:rsidP="00E304EA">
            <w:pPr>
              <w:pStyle w:val="TAC"/>
              <w:rPr>
                <w:rFonts w:cs="Arial"/>
              </w:rPr>
            </w:pPr>
            <w:r w:rsidRPr="00340914">
              <w:rPr>
                <w:rFonts w:cs="Arial"/>
              </w:rPr>
              <w:t>921 – 960</w:t>
            </w:r>
          </w:p>
        </w:tc>
        <w:tc>
          <w:tcPr>
            <w:tcW w:w="1277" w:type="dxa"/>
            <w:vAlign w:val="center"/>
          </w:tcPr>
          <w:p w14:paraId="095C7FA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C99087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E7D524" w14:textId="77777777" w:rsidR="006415CC" w:rsidRPr="00340914" w:rsidRDefault="006415CC" w:rsidP="00E304EA">
            <w:pPr>
              <w:pStyle w:val="TAC"/>
              <w:rPr>
                <w:rFonts w:cs="Arial"/>
              </w:rPr>
            </w:pPr>
            <w:r w:rsidRPr="00340914">
              <w:rPr>
                <w:rFonts w:cs="Arial"/>
              </w:rPr>
              <w:t>CW carrier</w:t>
            </w:r>
          </w:p>
        </w:tc>
      </w:tr>
      <w:tr w:rsidR="006415CC" w:rsidRPr="00340914" w14:paraId="24678A76" w14:textId="77777777" w:rsidTr="00E304EA">
        <w:trPr>
          <w:jc w:val="center"/>
        </w:trPr>
        <w:tc>
          <w:tcPr>
            <w:tcW w:w="2460" w:type="dxa"/>
          </w:tcPr>
          <w:p w14:paraId="2B7155E0" w14:textId="77777777" w:rsidR="006415CC" w:rsidRPr="00340914" w:rsidRDefault="006415CC" w:rsidP="00E304EA">
            <w:pPr>
              <w:pStyle w:val="TAL"/>
              <w:rPr>
                <w:rFonts w:cs="Arial"/>
              </w:rPr>
            </w:pPr>
            <w:r w:rsidRPr="00340914">
              <w:rPr>
                <w:rFonts w:cs="Arial"/>
              </w:rPr>
              <w:t>Macro DCS1800</w:t>
            </w:r>
          </w:p>
        </w:tc>
        <w:tc>
          <w:tcPr>
            <w:tcW w:w="1611" w:type="dxa"/>
            <w:vAlign w:val="center"/>
          </w:tcPr>
          <w:p w14:paraId="35F82BB2"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B123C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2B67A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86B8AD" w14:textId="77777777" w:rsidR="006415CC" w:rsidRPr="00340914" w:rsidRDefault="006415CC" w:rsidP="00E304EA">
            <w:pPr>
              <w:pStyle w:val="TAC"/>
              <w:rPr>
                <w:rFonts w:cs="Arial"/>
              </w:rPr>
            </w:pPr>
            <w:r w:rsidRPr="00340914">
              <w:rPr>
                <w:rFonts w:cs="Arial"/>
              </w:rPr>
              <w:t>CW carrier</w:t>
            </w:r>
          </w:p>
        </w:tc>
      </w:tr>
      <w:tr w:rsidR="006415CC" w:rsidRPr="00340914" w14:paraId="0D5683E7" w14:textId="77777777" w:rsidTr="00E304EA">
        <w:trPr>
          <w:jc w:val="center"/>
        </w:trPr>
        <w:tc>
          <w:tcPr>
            <w:tcW w:w="2460" w:type="dxa"/>
          </w:tcPr>
          <w:p w14:paraId="33379188" w14:textId="77777777" w:rsidR="006415CC" w:rsidRPr="00340914" w:rsidRDefault="006415CC" w:rsidP="00E304EA">
            <w:pPr>
              <w:pStyle w:val="TAL"/>
              <w:rPr>
                <w:rFonts w:cs="Arial"/>
              </w:rPr>
            </w:pPr>
            <w:r w:rsidRPr="00340914">
              <w:rPr>
                <w:rFonts w:cs="Arial"/>
              </w:rPr>
              <w:t>Macro PCS1900</w:t>
            </w:r>
          </w:p>
        </w:tc>
        <w:tc>
          <w:tcPr>
            <w:tcW w:w="1611" w:type="dxa"/>
            <w:vAlign w:val="center"/>
          </w:tcPr>
          <w:p w14:paraId="75D6DEE0"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4F313AB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A6B51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7DB35B" w14:textId="77777777" w:rsidR="006415CC" w:rsidRPr="00340914" w:rsidRDefault="006415CC" w:rsidP="00E304EA">
            <w:pPr>
              <w:pStyle w:val="TAC"/>
              <w:rPr>
                <w:rFonts w:cs="Arial"/>
              </w:rPr>
            </w:pPr>
            <w:r w:rsidRPr="00340914">
              <w:rPr>
                <w:rFonts w:cs="Arial"/>
              </w:rPr>
              <w:t>CW carrier</w:t>
            </w:r>
          </w:p>
        </w:tc>
      </w:tr>
      <w:tr w:rsidR="006415CC" w:rsidRPr="00340914" w14:paraId="12EEC9B6" w14:textId="77777777" w:rsidTr="00E304EA">
        <w:trPr>
          <w:jc w:val="center"/>
        </w:trPr>
        <w:tc>
          <w:tcPr>
            <w:tcW w:w="2460" w:type="dxa"/>
          </w:tcPr>
          <w:p w14:paraId="4B0EE03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14BCEA76"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2E7B7F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2C7877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A4F8EF" w14:textId="77777777" w:rsidR="006415CC" w:rsidRPr="00340914" w:rsidRDefault="006415CC" w:rsidP="00E304EA">
            <w:pPr>
              <w:pStyle w:val="TAC"/>
              <w:rPr>
                <w:rFonts w:cs="Arial"/>
              </w:rPr>
            </w:pPr>
            <w:r w:rsidRPr="00340914">
              <w:rPr>
                <w:rFonts w:cs="Arial"/>
              </w:rPr>
              <w:t>CW carrier</w:t>
            </w:r>
          </w:p>
        </w:tc>
      </w:tr>
      <w:tr w:rsidR="006415CC" w:rsidRPr="00340914" w14:paraId="528B0991" w14:textId="77777777" w:rsidTr="00E304EA">
        <w:trPr>
          <w:jc w:val="center"/>
        </w:trPr>
        <w:tc>
          <w:tcPr>
            <w:tcW w:w="2460" w:type="dxa"/>
          </w:tcPr>
          <w:p w14:paraId="6DBCF94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05B3C814"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5D0F4C0E"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E5960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B9FF7C" w14:textId="77777777" w:rsidR="006415CC" w:rsidRPr="00340914" w:rsidRDefault="006415CC" w:rsidP="00E304EA">
            <w:pPr>
              <w:pStyle w:val="TAC"/>
              <w:rPr>
                <w:rFonts w:cs="Arial"/>
              </w:rPr>
            </w:pPr>
            <w:r w:rsidRPr="00340914">
              <w:rPr>
                <w:rFonts w:cs="Arial"/>
              </w:rPr>
              <w:t>CW carrier</w:t>
            </w:r>
          </w:p>
        </w:tc>
      </w:tr>
      <w:tr w:rsidR="006415CC" w:rsidRPr="00340914" w14:paraId="0ADFE646" w14:textId="77777777" w:rsidTr="00E304EA">
        <w:trPr>
          <w:jc w:val="center"/>
        </w:trPr>
        <w:tc>
          <w:tcPr>
            <w:tcW w:w="2460" w:type="dxa"/>
          </w:tcPr>
          <w:p w14:paraId="3AFAF17E"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480F453E"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E0268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E32DC1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31358B" w14:textId="77777777" w:rsidR="006415CC" w:rsidRPr="00340914" w:rsidRDefault="006415CC" w:rsidP="00E304EA">
            <w:pPr>
              <w:pStyle w:val="TAC"/>
              <w:rPr>
                <w:rFonts w:cs="Arial"/>
              </w:rPr>
            </w:pPr>
            <w:r w:rsidRPr="00340914">
              <w:rPr>
                <w:rFonts w:cs="Arial"/>
              </w:rPr>
              <w:t>CW carrier</w:t>
            </w:r>
          </w:p>
        </w:tc>
      </w:tr>
      <w:tr w:rsidR="006415CC" w:rsidRPr="00340914" w14:paraId="610674F4" w14:textId="77777777" w:rsidTr="00E304EA">
        <w:trPr>
          <w:jc w:val="center"/>
        </w:trPr>
        <w:tc>
          <w:tcPr>
            <w:tcW w:w="2460" w:type="dxa"/>
          </w:tcPr>
          <w:p w14:paraId="4A91B79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533BE8A0" w14:textId="77777777" w:rsidR="006415CC" w:rsidRPr="00340914" w:rsidRDefault="006415CC" w:rsidP="00E304EA">
            <w:pPr>
              <w:pStyle w:val="TAC"/>
              <w:rPr>
                <w:rFonts w:cs="Arial"/>
              </w:rPr>
            </w:pPr>
            <w:r w:rsidRPr="00340914">
              <w:rPr>
                <w:rFonts w:cs="Arial"/>
              </w:rPr>
              <w:t>2110 – 2155</w:t>
            </w:r>
          </w:p>
        </w:tc>
        <w:tc>
          <w:tcPr>
            <w:tcW w:w="1277" w:type="dxa"/>
            <w:vAlign w:val="center"/>
          </w:tcPr>
          <w:p w14:paraId="3C582FB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2C824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8E0FF2" w14:textId="77777777" w:rsidR="006415CC" w:rsidRPr="00340914" w:rsidRDefault="006415CC" w:rsidP="00E304EA">
            <w:pPr>
              <w:pStyle w:val="TAC"/>
              <w:rPr>
                <w:rFonts w:cs="Arial"/>
              </w:rPr>
            </w:pPr>
            <w:r w:rsidRPr="00340914">
              <w:rPr>
                <w:rFonts w:cs="Arial"/>
              </w:rPr>
              <w:t>CW carrier</w:t>
            </w:r>
          </w:p>
        </w:tc>
      </w:tr>
      <w:tr w:rsidR="006415CC" w:rsidRPr="00340914" w14:paraId="1C4681DE" w14:textId="77777777" w:rsidTr="00E304EA">
        <w:trPr>
          <w:jc w:val="center"/>
        </w:trPr>
        <w:tc>
          <w:tcPr>
            <w:tcW w:w="2460" w:type="dxa"/>
          </w:tcPr>
          <w:p w14:paraId="4FC19DC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51CE3BF9" w14:textId="77777777" w:rsidR="006415CC" w:rsidRPr="00340914" w:rsidRDefault="006415CC" w:rsidP="00E304EA">
            <w:pPr>
              <w:pStyle w:val="TAC"/>
              <w:rPr>
                <w:rFonts w:cs="Arial"/>
              </w:rPr>
            </w:pPr>
            <w:r w:rsidRPr="00340914">
              <w:rPr>
                <w:rFonts w:cs="Arial"/>
              </w:rPr>
              <w:t>869 – 894</w:t>
            </w:r>
          </w:p>
        </w:tc>
        <w:tc>
          <w:tcPr>
            <w:tcW w:w="1277" w:type="dxa"/>
            <w:vAlign w:val="center"/>
          </w:tcPr>
          <w:p w14:paraId="6FDF9C2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7605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B8BD63" w14:textId="77777777" w:rsidR="006415CC" w:rsidRPr="00340914" w:rsidRDefault="006415CC" w:rsidP="00E304EA">
            <w:pPr>
              <w:pStyle w:val="TAC"/>
              <w:rPr>
                <w:rFonts w:cs="Arial"/>
              </w:rPr>
            </w:pPr>
            <w:r w:rsidRPr="00340914">
              <w:rPr>
                <w:rFonts w:cs="Arial"/>
              </w:rPr>
              <w:t>CW carrier</w:t>
            </w:r>
          </w:p>
        </w:tc>
      </w:tr>
      <w:tr w:rsidR="006415CC" w:rsidRPr="00340914" w14:paraId="22B0ABEA" w14:textId="77777777" w:rsidTr="00E304EA">
        <w:trPr>
          <w:jc w:val="center"/>
        </w:trPr>
        <w:tc>
          <w:tcPr>
            <w:tcW w:w="2460" w:type="dxa"/>
          </w:tcPr>
          <w:p w14:paraId="57F0E1B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4F0FE892" w14:textId="77777777" w:rsidR="006415CC" w:rsidRPr="00340914" w:rsidRDefault="006415CC" w:rsidP="00E304EA">
            <w:pPr>
              <w:pStyle w:val="TAC"/>
              <w:rPr>
                <w:rFonts w:cs="Arial"/>
              </w:rPr>
            </w:pPr>
            <w:r w:rsidRPr="00340914">
              <w:rPr>
                <w:rFonts w:cs="Arial"/>
              </w:rPr>
              <w:t>875 – 885</w:t>
            </w:r>
          </w:p>
        </w:tc>
        <w:tc>
          <w:tcPr>
            <w:tcW w:w="1277" w:type="dxa"/>
            <w:vAlign w:val="center"/>
          </w:tcPr>
          <w:p w14:paraId="305A00A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7D7074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F3F83D0" w14:textId="77777777" w:rsidR="006415CC" w:rsidRPr="00340914" w:rsidRDefault="006415CC" w:rsidP="00E304EA">
            <w:pPr>
              <w:pStyle w:val="TAC"/>
              <w:rPr>
                <w:rFonts w:cs="Arial"/>
              </w:rPr>
            </w:pPr>
            <w:r w:rsidRPr="00340914">
              <w:rPr>
                <w:rFonts w:cs="Arial"/>
              </w:rPr>
              <w:t>CW carrier</w:t>
            </w:r>
          </w:p>
        </w:tc>
      </w:tr>
      <w:tr w:rsidR="006415CC" w:rsidRPr="00340914" w14:paraId="69705E46" w14:textId="77777777" w:rsidTr="00E304EA">
        <w:trPr>
          <w:jc w:val="center"/>
        </w:trPr>
        <w:tc>
          <w:tcPr>
            <w:tcW w:w="2460" w:type="dxa"/>
          </w:tcPr>
          <w:p w14:paraId="6EBFF25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54C0041C" w14:textId="77777777" w:rsidR="006415CC" w:rsidRPr="00340914" w:rsidRDefault="006415CC" w:rsidP="00E304EA">
            <w:pPr>
              <w:pStyle w:val="TAC"/>
              <w:rPr>
                <w:rFonts w:cs="Arial"/>
              </w:rPr>
            </w:pPr>
            <w:r w:rsidRPr="00340914">
              <w:rPr>
                <w:rFonts w:cs="Arial"/>
              </w:rPr>
              <w:t>2620 – 2690</w:t>
            </w:r>
          </w:p>
        </w:tc>
        <w:tc>
          <w:tcPr>
            <w:tcW w:w="1277" w:type="dxa"/>
            <w:vAlign w:val="center"/>
          </w:tcPr>
          <w:p w14:paraId="656A9B9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5DF952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6A7DFF" w14:textId="77777777" w:rsidR="006415CC" w:rsidRPr="00340914" w:rsidRDefault="006415CC" w:rsidP="00E304EA">
            <w:pPr>
              <w:pStyle w:val="TAC"/>
              <w:rPr>
                <w:rFonts w:cs="Arial"/>
              </w:rPr>
            </w:pPr>
            <w:r w:rsidRPr="00340914">
              <w:rPr>
                <w:rFonts w:cs="Arial"/>
              </w:rPr>
              <w:t>CW carrier</w:t>
            </w:r>
          </w:p>
        </w:tc>
      </w:tr>
      <w:tr w:rsidR="006415CC" w:rsidRPr="00340914" w14:paraId="28778D2B"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16DD9DF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F00D95A" w14:textId="77777777" w:rsidR="006415CC" w:rsidRPr="00340914" w:rsidRDefault="006415CC" w:rsidP="00E304EA">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E9F31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C362E5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59D23E9" w14:textId="77777777" w:rsidR="006415CC" w:rsidRPr="00340914" w:rsidRDefault="006415CC" w:rsidP="00E304EA">
            <w:pPr>
              <w:pStyle w:val="TAC"/>
              <w:rPr>
                <w:rFonts w:cs="Arial"/>
              </w:rPr>
            </w:pPr>
            <w:r w:rsidRPr="00340914">
              <w:rPr>
                <w:rFonts w:cs="Arial"/>
              </w:rPr>
              <w:t>CW carrier</w:t>
            </w:r>
          </w:p>
        </w:tc>
      </w:tr>
      <w:tr w:rsidR="006415CC" w:rsidRPr="00340914" w14:paraId="6AC63EB6" w14:textId="77777777" w:rsidTr="00E304EA">
        <w:trPr>
          <w:jc w:val="center"/>
        </w:trPr>
        <w:tc>
          <w:tcPr>
            <w:tcW w:w="2460" w:type="dxa"/>
          </w:tcPr>
          <w:p w14:paraId="0D6F774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083F8B4E" w14:textId="77777777" w:rsidR="006415CC" w:rsidRPr="00340914" w:rsidRDefault="006415CC" w:rsidP="00E304EA">
            <w:pPr>
              <w:pStyle w:val="TAC"/>
              <w:rPr>
                <w:rFonts w:cs="Arial"/>
              </w:rPr>
            </w:pPr>
            <w:r w:rsidRPr="00340914">
              <w:rPr>
                <w:rFonts w:cs="Arial"/>
              </w:rPr>
              <w:t>1844.9 – 1879.9</w:t>
            </w:r>
          </w:p>
        </w:tc>
        <w:tc>
          <w:tcPr>
            <w:tcW w:w="1277" w:type="dxa"/>
            <w:vAlign w:val="center"/>
          </w:tcPr>
          <w:p w14:paraId="08CFDEC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A1DE3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D6DC17" w14:textId="77777777" w:rsidR="006415CC" w:rsidRPr="00340914" w:rsidRDefault="006415CC" w:rsidP="00E304EA">
            <w:pPr>
              <w:pStyle w:val="TAC"/>
              <w:rPr>
                <w:rFonts w:cs="Arial"/>
              </w:rPr>
            </w:pPr>
            <w:r w:rsidRPr="00340914">
              <w:rPr>
                <w:rFonts w:cs="Arial"/>
              </w:rPr>
              <w:t>CW carrier</w:t>
            </w:r>
          </w:p>
        </w:tc>
      </w:tr>
      <w:tr w:rsidR="006415CC" w:rsidRPr="00340914" w14:paraId="0B7F49F0" w14:textId="77777777" w:rsidTr="00E304EA">
        <w:trPr>
          <w:jc w:val="center"/>
        </w:trPr>
        <w:tc>
          <w:tcPr>
            <w:tcW w:w="2460" w:type="dxa"/>
          </w:tcPr>
          <w:p w14:paraId="5260BC9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642F92B1"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101B8617"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AF3E8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2BC05B" w14:textId="77777777" w:rsidR="006415CC" w:rsidRPr="00340914" w:rsidRDefault="006415CC" w:rsidP="00E304EA">
            <w:pPr>
              <w:pStyle w:val="TAC"/>
              <w:rPr>
                <w:rFonts w:cs="Arial"/>
              </w:rPr>
            </w:pPr>
            <w:r w:rsidRPr="00340914">
              <w:rPr>
                <w:rFonts w:cs="Arial"/>
              </w:rPr>
              <w:t>CW carrier</w:t>
            </w:r>
          </w:p>
        </w:tc>
      </w:tr>
      <w:tr w:rsidR="006415CC" w:rsidRPr="00340914" w14:paraId="40537595" w14:textId="77777777" w:rsidTr="00E304EA">
        <w:trPr>
          <w:jc w:val="center"/>
        </w:trPr>
        <w:tc>
          <w:tcPr>
            <w:tcW w:w="2460" w:type="dxa"/>
          </w:tcPr>
          <w:p w14:paraId="2D443E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2E272470" w14:textId="77777777" w:rsidR="006415CC" w:rsidRPr="00340914" w:rsidRDefault="006415CC" w:rsidP="00E304EA">
            <w:pPr>
              <w:pStyle w:val="TAC"/>
              <w:rPr>
                <w:rFonts w:cs="Arial"/>
              </w:rPr>
            </w:pPr>
            <w:r w:rsidRPr="00340914">
              <w:rPr>
                <w:rFonts w:cs="Arial"/>
              </w:rPr>
              <w:t xml:space="preserve">1475.9 –1495.9 </w:t>
            </w:r>
          </w:p>
        </w:tc>
        <w:tc>
          <w:tcPr>
            <w:tcW w:w="1277" w:type="dxa"/>
            <w:vAlign w:val="center"/>
          </w:tcPr>
          <w:p w14:paraId="2EAD9F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5C7F2A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B5B7A7" w14:textId="77777777" w:rsidR="006415CC" w:rsidRPr="00340914" w:rsidRDefault="006415CC" w:rsidP="00E304EA">
            <w:pPr>
              <w:pStyle w:val="TAC"/>
              <w:rPr>
                <w:rFonts w:cs="Arial"/>
              </w:rPr>
            </w:pPr>
            <w:r w:rsidRPr="00340914">
              <w:rPr>
                <w:rFonts w:cs="Arial"/>
              </w:rPr>
              <w:t>CW carrier</w:t>
            </w:r>
          </w:p>
        </w:tc>
      </w:tr>
      <w:tr w:rsidR="006415CC" w:rsidRPr="00340914" w14:paraId="69761099" w14:textId="77777777" w:rsidTr="00E304EA">
        <w:trPr>
          <w:jc w:val="center"/>
        </w:trPr>
        <w:tc>
          <w:tcPr>
            <w:tcW w:w="2460" w:type="dxa"/>
          </w:tcPr>
          <w:p w14:paraId="5CD2AEF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198F31C5" w14:textId="77777777" w:rsidR="006415CC" w:rsidRPr="00340914" w:rsidRDefault="006415CC" w:rsidP="00E304EA">
            <w:pPr>
              <w:pStyle w:val="TAC"/>
              <w:rPr>
                <w:rFonts w:cs="Arial"/>
              </w:rPr>
            </w:pPr>
            <w:r w:rsidRPr="00340914">
              <w:rPr>
                <w:rFonts w:cs="Arial"/>
              </w:rPr>
              <w:t>729 - 746</w:t>
            </w:r>
          </w:p>
        </w:tc>
        <w:tc>
          <w:tcPr>
            <w:tcW w:w="1277" w:type="dxa"/>
            <w:vAlign w:val="center"/>
          </w:tcPr>
          <w:p w14:paraId="2575059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64667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BAEF2B" w14:textId="77777777" w:rsidR="006415CC" w:rsidRPr="00340914" w:rsidRDefault="006415CC" w:rsidP="00E304EA">
            <w:pPr>
              <w:pStyle w:val="TAC"/>
              <w:rPr>
                <w:rFonts w:cs="Arial"/>
              </w:rPr>
            </w:pPr>
            <w:r w:rsidRPr="00340914">
              <w:rPr>
                <w:rFonts w:cs="Arial"/>
              </w:rPr>
              <w:t>CW carrier</w:t>
            </w:r>
          </w:p>
        </w:tc>
      </w:tr>
      <w:tr w:rsidR="006415CC" w:rsidRPr="00340914" w14:paraId="5A70C4EF" w14:textId="77777777" w:rsidTr="00E304EA">
        <w:trPr>
          <w:jc w:val="center"/>
        </w:trPr>
        <w:tc>
          <w:tcPr>
            <w:tcW w:w="2460" w:type="dxa"/>
          </w:tcPr>
          <w:p w14:paraId="71679E7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2F370FC0" w14:textId="77777777" w:rsidR="006415CC" w:rsidRPr="00340914" w:rsidRDefault="006415CC" w:rsidP="00E304EA">
            <w:pPr>
              <w:pStyle w:val="TAC"/>
              <w:rPr>
                <w:rFonts w:cs="Arial"/>
              </w:rPr>
            </w:pPr>
            <w:r w:rsidRPr="00340914">
              <w:rPr>
                <w:rFonts w:cs="Arial"/>
              </w:rPr>
              <w:t>746 - 756</w:t>
            </w:r>
          </w:p>
        </w:tc>
        <w:tc>
          <w:tcPr>
            <w:tcW w:w="1277" w:type="dxa"/>
            <w:vAlign w:val="center"/>
          </w:tcPr>
          <w:p w14:paraId="6E640E6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F8903C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6276B5" w14:textId="77777777" w:rsidR="006415CC" w:rsidRPr="00340914" w:rsidRDefault="006415CC" w:rsidP="00E304EA">
            <w:pPr>
              <w:pStyle w:val="TAC"/>
              <w:rPr>
                <w:rFonts w:cs="Arial"/>
              </w:rPr>
            </w:pPr>
            <w:r w:rsidRPr="00340914">
              <w:rPr>
                <w:rFonts w:cs="Arial"/>
              </w:rPr>
              <w:t>CW carrier</w:t>
            </w:r>
          </w:p>
        </w:tc>
      </w:tr>
      <w:tr w:rsidR="006415CC" w:rsidRPr="00340914" w14:paraId="1ACCAFA2" w14:textId="77777777" w:rsidTr="00E304EA">
        <w:trPr>
          <w:jc w:val="center"/>
        </w:trPr>
        <w:tc>
          <w:tcPr>
            <w:tcW w:w="2460" w:type="dxa"/>
          </w:tcPr>
          <w:p w14:paraId="333FF41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37840C71" w14:textId="77777777" w:rsidR="006415CC" w:rsidRPr="00340914" w:rsidRDefault="006415CC" w:rsidP="00E304EA">
            <w:pPr>
              <w:pStyle w:val="TAC"/>
              <w:rPr>
                <w:rFonts w:cs="Arial"/>
              </w:rPr>
            </w:pPr>
            <w:r w:rsidRPr="00340914">
              <w:rPr>
                <w:rFonts w:cs="Arial"/>
              </w:rPr>
              <w:t>758 - 768</w:t>
            </w:r>
          </w:p>
        </w:tc>
        <w:tc>
          <w:tcPr>
            <w:tcW w:w="1277" w:type="dxa"/>
            <w:vAlign w:val="center"/>
          </w:tcPr>
          <w:p w14:paraId="5FDE2F1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9C0FEE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001905" w14:textId="77777777" w:rsidR="006415CC" w:rsidRPr="00340914" w:rsidRDefault="006415CC" w:rsidP="00E304EA">
            <w:pPr>
              <w:pStyle w:val="TAC"/>
              <w:rPr>
                <w:rFonts w:cs="Arial"/>
              </w:rPr>
            </w:pPr>
            <w:r w:rsidRPr="00340914">
              <w:rPr>
                <w:rFonts w:cs="Arial"/>
              </w:rPr>
              <w:t>CW carrier</w:t>
            </w:r>
          </w:p>
        </w:tc>
      </w:tr>
      <w:tr w:rsidR="006415CC" w:rsidRPr="00340914" w14:paraId="750E58A8" w14:textId="77777777" w:rsidTr="00E304EA">
        <w:trPr>
          <w:jc w:val="center"/>
        </w:trPr>
        <w:tc>
          <w:tcPr>
            <w:tcW w:w="2460" w:type="dxa"/>
          </w:tcPr>
          <w:p w14:paraId="397A9306" w14:textId="77777777" w:rsidR="006415CC" w:rsidRPr="00340914" w:rsidRDefault="006415CC" w:rsidP="00E304EA">
            <w:pPr>
              <w:pStyle w:val="TAL"/>
              <w:rPr>
                <w:rFonts w:cs="Arial"/>
              </w:rPr>
            </w:pPr>
            <w:r w:rsidRPr="00340914">
              <w:rPr>
                <w:rFonts w:cs="v5.0.0"/>
              </w:rPr>
              <w:t>WA</w:t>
            </w:r>
            <w:r w:rsidRPr="00340914">
              <w:rPr>
                <w:rFonts w:cs="Arial"/>
              </w:rPr>
              <w:t xml:space="preserve"> E-UTRA Band 17</w:t>
            </w:r>
          </w:p>
        </w:tc>
        <w:tc>
          <w:tcPr>
            <w:tcW w:w="1611" w:type="dxa"/>
            <w:vAlign w:val="center"/>
          </w:tcPr>
          <w:p w14:paraId="2E67175C" w14:textId="77777777" w:rsidR="006415CC" w:rsidRPr="00340914" w:rsidRDefault="006415CC" w:rsidP="00E304EA">
            <w:pPr>
              <w:pStyle w:val="TAC"/>
              <w:rPr>
                <w:rFonts w:cs="Arial"/>
              </w:rPr>
            </w:pPr>
            <w:r w:rsidRPr="00340914">
              <w:rPr>
                <w:rFonts w:cs="Arial"/>
              </w:rPr>
              <w:t>734 - 746</w:t>
            </w:r>
          </w:p>
        </w:tc>
        <w:tc>
          <w:tcPr>
            <w:tcW w:w="1277" w:type="dxa"/>
            <w:vAlign w:val="center"/>
          </w:tcPr>
          <w:p w14:paraId="43F7F78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DF6DA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87E6C53" w14:textId="77777777" w:rsidR="006415CC" w:rsidRPr="00340914" w:rsidRDefault="006415CC" w:rsidP="00E304EA">
            <w:pPr>
              <w:pStyle w:val="TAC"/>
              <w:rPr>
                <w:rFonts w:cs="Arial"/>
              </w:rPr>
            </w:pPr>
            <w:r w:rsidRPr="00340914">
              <w:rPr>
                <w:rFonts w:cs="Arial"/>
              </w:rPr>
              <w:t>CW carrier</w:t>
            </w:r>
          </w:p>
        </w:tc>
      </w:tr>
      <w:tr w:rsidR="006415CC" w:rsidRPr="00340914" w14:paraId="12A937FA" w14:textId="77777777" w:rsidTr="00E304EA">
        <w:trPr>
          <w:jc w:val="center"/>
        </w:trPr>
        <w:tc>
          <w:tcPr>
            <w:tcW w:w="2460" w:type="dxa"/>
          </w:tcPr>
          <w:p w14:paraId="426C2130" w14:textId="77777777" w:rsidR="006415CC" w:rsidRPr="00340914" w:rsidRDefault="006415CC" w:rsidP="00E304EA">
            <w:pPr>
              <w:pStyle w:val="TAL"/>
              <w:rPr>
                <w:rFonts w:cs="Arial"/>
              </w:rPr>
            </w:pPr>
            <w:r w:rsidRPr="00340914">
              <w:rPr>
                <w:rFonts w:cs="v5.0.0"/>
              </w:rPr>
              <w:t>WA</w:t>
            </w:r>
            <w:r w:rsidRPr="00340914">
              <w:rPr>
                <w:rFonts w:cs="Arial"/>
              </w:rPr>
              <w:t xml:space="preserve"> E-UTRA Band 18</w:t>
            </w:r>
          </w:p>
        </w:tc>
        <w:tc>
          <w:tcPr>
            <w:tcW w:w="1611" w:type="dxa"/>
            <w:vAlign w:val="center"/>
          </w:tcPr>
          <w:p w14:paraId="49420787" w14:textId="77777777" w:rsidR="006415CC" w:rsidRPr="00340914" w:rsidRDefault="006415CC" w:rsidP="00E304EA">
            <w:pPr>
              <w:pStyle w:val="TAC"/>
              <w:rPr>
                <w:rFonts w:cs="Arial"/>
              </w:rPr>
            </w:pPr>
            <w:r w:rsidRPr="00340914">
              <w:rPr>
                <w:rFonts w:cs="Arial"/>
              </w:rPr>
              <w:t>860 - 875</w:t>
            </w:r>
          </w:p>
        </w:tc>
        <w:tc>
          <w:tcPr>
            <w:tcW w:w="1277" w:type="dxa"/>
            <w:vAlign w:val="center"/>
          </w:tcPr>
          <w:p w14:paraId="05279EC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0254B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078BAF5" w14:textId="77777777" w:rsidR="006415CC" w:rsidRPr="00340914" w:rsidRDefault="006415CC" w:rsidP="00E304EA">
            <w:pPr>
              <w:pStyle w:val="TAC"/>
              <w:rPr>
                <w:rFonts w:cs="Arial"/>
              </w:rPr>
            </w:pPr>
            <w:r w:rsidRPr="00340914">
              <w:rPr>
                <w:rFonts w:cs="Arial"/>
              </w:rPr>
              <w:t>CW carrier</w:t>
            </w:r>
          </w:p>
        </w:tc>
      </w:tr>
      <w:tr w:rsidR="006415CC" w:rsidRPr="00340914" w14:paraId="58F4890C" w14:textId="77777777" w:rsidTr="00E304EA">
        <w:trPr>
          <w:jc w:val="center"/>
        </w:trPr>
        <w:tc>
          <w:tcPr>
            <w:tcW w:w="2460" w:type="dxa"/>
          </w:tcPr>
          <w:p w14:paraId="00D525AD"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0C1305A3" w14:textId="77777777" w:rsidR="006415CC" w:rsidRPr="00340914" w:rsidRDefault="006415CC" w:rsidP="00E304EA">
            <w:pPr>
              <w:pStyle w:val="TAC"/>
              <w:rPr>
                <w:rFonts w:cs="Arial"/>
              </w:rPr>
            </w:pPr>
            <w:r w:rsidRPr="00340914">
              <w:rPr>
                <w:rFonts w:cs="Arial"/>
              </w:rPr>
              <w:t>875 - 890</w:t>
            </w:r>
          </w:p>
        </w:tc>
        <w:tc>
          <w:tcPr>
            <w:tcW w:w="1277" w:type="dxa"/>
            <w:vAlign w:val="center"/>
          </w:tcPr>
          <w:p w14:paraId="50CC030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D9BF29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6C6C7" w14:textId="77777777" w:rsidR="006415CC" w:rsidRPr="00340914" w:rsidRDefault="006415CC" w:rsidP="00E304EA">
            <w:pPr>
              <w:pStyle w:val="TAC"/>
              <w:rPr>
                <w:rFonts w:cs="Arial"/>
              </w:rPr>
            </w:pPr>
            <w:r w:rsidRPr="00340914">
              <w:rPr>
                <w:rFonts w:cs="Arial"/>
              </w:rPr>
              <w:t>CW carrier</w:t>
            </w:r>
          </w:p>
        </w:tc>
      </w:tr>
      <w:tr w:rsidR="006415CC" w:rsidRPr="00340914" w14:paraId="2620925A" w14:textId="77777777" w:rsidTr="00E304EA">
        <w:trPr>
          <w:jc w:val="center"/>
        </w:trPr>
        <w:tc>
          <w:tcPr>
            <w:tcW w:w="2460" w:type="dxa"/>
          </w:tcPr>
          <w:p w14:paraId="383A798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36545C80" w14:textId="77777777" w:rsidR="006415CC" w:rsidRPr="00340914" w:rsidRDefault="006415CC" w:rsidP="00E304EA">
            <w:pPr>
              <w:pStyle w:val="TAC"/>
              <w:rPr>
                <w:rFonts w:cs="Arial"/>
              </w:rPr>
            </w:pPr>
            <w:r w:rsidRPr="00340914">
              <w:rPr>
                <w:rFonts w:cs="Arial"/>
              </w:rPr>
              <w:t>791 - 821</w:t>
            </w:r>
          </w:p>
        </w:tc>
        <w:tc>
          <w:tcPr>
            <w:tcW w:w="1277" w:type="dxa"/>
            <w:vAlign w:val="center"/>
          </w:tcPr>
          <w:p w14:paraId="5D6D6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80A025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30807D0" w14:textId="77777777" w:rsidR="006415CC" w:rsidRPr="00340914" w:rsidRDefault="006415CC" w:rsidP="00E304EA">
            <w:pPr>
              <w:pStyle w:val="TAC"/>
              <w:rPr>
                <w:rFonts w:cs="Arial"/>
              </w:rPr>
            </w:pPr>
            <w:r w:rsidRPr="00340914">
              <w:rPr>
                <w:rFonts w:cs="Arial"/>
              </w:rPr>
              <w:t>CW carrier</w:t>
            </w:r>
          </w:p>
        </w:tc>
      </w:tr>
      <w:tr w:rsidR="006415CC" w:rsidRPr="00340914" w14:paraId="73F35651" w14:textId="77777777" w:rsidTr="00E304EA">
        <w:trPr>
          <w:jc w:val="center"/>
        </w:trPr>
        <w:tc>
          <w:tcPr>
            <w:tcW w:w="2460" w:type="dxa"/>
          </w:tcPr>
          <w:p w14:paraId="4A9B4D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4301B9E7" w14:textId="77777777" w:rsidR="006415CC" w:rsidRPr="00340914" w:rsidRDefault="006415CC" w:rsidP="00E304EA">
            <w:pPr>
              <w:pStyle w:val="TAC"/>
              <w:rPr>
                <w:rFonts w:cs="Arial"/>
              </w:rPr>
            </w:pPr>
            <w:r w:rsidRPr="00340914">
              <w:rPr>
                <w:rFonts w:cs="Arial"/>
              </w:rPr>
              <w:t>1495.9 – 1510.9</w:t>
            </w:r>
          </w:p>
        </w:tc>
        <w:tc>
          <w:tcPr>
            <w:tcW w:w="1277" w:type="dxa"/>
            <w:vAlign w:val="center"/>
          </w:tcPr>
          <w:p w14:paraId="3445AAE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FB9836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F213EE" w14:textId="77777777" w:rsidR="006415CC" w:rsidRPr="00340914" w:rsidRDefault="006415CC" w:rsidP="00E304EA">
            <w:pPr>
              <w:pStyle w:val="TAC"/>
              <w:rPr>
                <w:rFonts w:cs="Arial"/>
              </w:rPr>
            </w:pPr>
            <w:r w:rsidRPr="00340914">
              <w:rPr>
                <w:rFonts w:cs="Arial"/>
              </w:rPr>
              <w:t>CW carrier</w:t>
            </w:r>
          </w:p>
        </w:tc>
      </w:tr>
      <w:tr w:rsidR="006415CC" w:rsidRPr="00340914" w14:paraId="4F579641" w14:textId="77777777" w:rsidTr="00E304EA">
        <w:trPr>
          <w:jc w:val="center"/>
        </w:trPr>
        <w:tc>
          <w:tcPr>
            <w:tcW w:w="2460" w:type="dxa"/>
          </w:tcPr>
          <w:p w14:paraId="59435EDB"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089AD419" w14:textId="77777777" w:rsidR="006415CC" w:rsidRPr="00340914" w:rsidRDefault="006415CC" w:rsidP="00E304EA">
            <w:pPr>
              <w:pStyle w:val="TAC"/>
              <w:rPr>
                <w:rFonts w:cs="Arial"/>
              </w:rPr>
            </w:pPr>
            <w:r w:rsidRPr="00340914">
              <w:rPr>
                <w:rFonts w:cs="Arial"/>
              </w:rPr>
              <w:t>3510 – 3590</w:t>
            </w:r>
          </w:p>
        </w:tc>
        <w:tc>
          <w:tcPr>
            <w:tcW w:w="1277" w:type="dxa"/>
            <w:vAlign w:val="center"/>
          </w:tcPr>
          <w:p w14:paraId="36C7831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FC280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9849E4" w14:textId="77777777" w:rsidR="006415CC" w:rsidRPr="00340914" w:rsidRDefault="006415CC" w:rsidP="00E304EA">
            <w:pPr>
              <w:pStyle w:val="TAC"/>
              <w:rPr>
                <w:rFonts w:cs="Arial"/>
              </w:rPr>
            </w:pPr>
            <w:r w:rsidRPr="00340914">
              <w:rPr>
                <w:rFonts w:cs="Arial"/>
              </w:rPr>
              <w:t>CW carrier</w:t>
            </w:r>
          </w:p>
        </w:tc>
      </w:tr>
      <w:tr w:rsidR="006415CC" w:rsidRPr="00340914" w14:paraId="70C511D7" w14:textId="77777777" w:rsidTr="00E304EA">
        <w:trPr>
          <w:jc w:val="center"/>
        </w:trPr>
        <w:tc>
          <w:tcPr>
            <w:tcW w:w="2460" w:type="dxa"/>
          </w:tcPr>
          <w:p w14:paraId="61048FE2" w14:textId="77777777" w:rsidR="006415CC" w:rsidRPr="00340914" w:rsidRDefault="006415CC" w:rsidP="00E304EA">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0710B1EA" w14:textId="77777777" w:rsidR="006415CC" w:rsidRPr="00340914" w:rsidRDefault="006415CC" w:rsidP="00E304EA">
            <w:pPr>
              <w:pStyle w:val="TAC"/>
              <w:rPr>
                <w:rFonts w:cs="Arial"/>
              </w:rPr>
            </w:pPr>
            <w:r w:rsidRPr="00340914">
              <w:rPr>
                <w:rFonts w:cs="Arial"/>
              </w:rPr>
              <w:t>1525 – 1559</w:t>
            </w:r>
          </w:p>
        </w:tc>
        <w:tc>
          <w:tcPr>
            <w:tcW w:w="1277" w:type="dxa"/>
            <w:vAlign w:val="center"/>
          </w:tcPr>
          <w:p w14:paraId="2686053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8228E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268FD2A" w14:textId="77777777" w:rsidR="006415CC" w:rsidRPr="00340914" w:rsidRDefault="006415CC" w:rsidP="00E304EA">
            <w:pPr>
              <w:pStyle w:val="TAC"/>
              <w:rPr>
                <w:rFonts w:cs="Arial"/>
              </w:rPr>
            </w:pPr>
            <w:r w:rsidRPr="00340914">
              <w:rPr>
                <w:rFonts w:cs="Arial"/>
              </w:rPr>
              <w:t>CW carrier</w:t>
            </w:r>
          </w:p>
        </w:tc>
      </w:tr>
      <w:tr w:rsidR="006415CC" w:rsidRPr="00340914" w14:paraId="1393205C" w14:textId="77777777" w:rsidTr="00E304EA">
        <w:trPr>
          <w:jc w:val="center"/>
        </w:trPr>
        <w:tc>
          <w:tcPr>
            <w:tcW w:w="2460" w:type="dxa"/>
          </w:tcPr>
          <w:p w14:paraId="534A6049"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675CC209" w14:textId="77777777" w:rsidR="006415CC" w:rsidRPr="00340914" w:rsidRDefault="006415CC" w:rsidP="00E304EA">
            <w:pPr>
              <w:pStyle w:val="TAC"/>
              <w:rPr>
                <w:rFonts w:cs="Arial"/>
              </w:rPr>
            </w:pPr>
            <w:r w:rsidRPr="00340914">
              <w:rPr>
                <w:rFonts w:cs="Arial"/>
              </w:rPr>
              <w:t>1930 – 1995</w:t>
            </w:r>
          </w:p>
        </w:tc>
        <w:tc>
          <w:tcPr>
            <w:tcW w:w="1277" w:type="dxa"/>
            <w:vAlign w:val="center"/>
          </w:tcPr>
          <w:p w14:paraId="6C8CB43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CEAF08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1B6F8D" w14:textId="77777777" w:rsidR="006415CC" w:rsidRPr="00340914" w:rsidRDefault="006415CC" w:rsidP="00E304EA">
            <w:pPr>
              <w:pStyle w:val="TAC"/>
              <w:rPr>
                <w:rFonts w:cs="Arial"/>
              </w:rPr>
            </w:pPr>
            <w:r w:rsidRPr="00340914">
              <w:rPr>
                <w:rFonts w:cs="Arial"/>
              </w:rPr>
              <w:t>CW carrier</w:t>
            </w:r>
          </w:p>
        </w:tc>
      </w:tr>
      <w:tr w:rsidR="006415CC" w:rsidRPr="00340914" w14:paraId="4B80C997" w14:textId="77777777" w:rsidTr="00E304EA">
        <w:trPr>
          <w:jc w:val="center"/>
        </w:trPr>
        <w:tc>
          <w:tcPr>
            <w:tcW w:w="2460" w:type="dxa"/>
          </w:tcPr>
          <w:p w14:paraId="0E4D1C60"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3F465622" w14:textId="77777777" w:rsidR="006415CC" w:rsidRPr="00340914" w:rsidRDefault="006415CC" w:rsidP="00E304EA">
            <w:pPr>
              <w:pStyle w:val="TAC"/>
              <w:rPr>
                <w:rFonts w:cs="Arial"/>
              </w:rPr>
            </w:pPr>
            <w:r w:rsidRPr="00340914">
              <w:rPr>
                <w:rFonts w:cs="Arial"/>
                <w:lang w:val="sv-SE"/>
              </w:rPr>
              <w:t>859 – 894</w:t>
            </w:r>
          </w:p>
        </w:tc>
        <w:tc>
          <w:tcPr>
            <w:tcW w:w="1277" w:type="dxa"/>
            <w:vAlign w:val="center"/>
          </w:tcPr>
          <w:p w14:paraId="0863263B" w14:textId="77777777" w:rsidR="006415CC" w:rsidRPr="00340914" w:rsidRDefault="006415CC" w:rsidP="00E304EA">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5EBE4AAC"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438CE3" w14:textId="77777777" w:rsidR="006415CC" w:rsidRPr="00340914" w:rsidRDefault="006415CC" w:rsidP="00E304EA">
            <w:pPr>
              <w:pStyle w:val="TAC"/>
              <w:rPr>
                <w:rFonts w:cs="Arial"/>
              </w:rPr>
            </w:pPr>
            <w:r w:rsidRPr="00340914">
              <w:rPr>
                <w:rFonts w:cs="Arial"/>
              </w:rPr>
              <w:t>CW carrier</w:t>
            </w:r>
          </w:p>
        </w:tc>
      </w:tr>
      <w:tr w:rsidR="006415CC" w:rsidRPr="00340914" w14:paraId="29D3B960" w14:textId="77777777" w:rsidTr="00E304EA">
        <w:trPr>
          <w:jc w:val="center"/>
        </w:trPr>
        <w:tc>
          <w:tcPr>
            <w:tcW w:w="2460" w:type="dxa"/>
          </w:tcPr>
          <w:p w14:paraId="26C279A1" w14:textId="77777777" w:rsidR="006415CC" w:rsidRPr="00340914" w:rsidRDefault="006415CC" w:rsidP="00E304EA">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0DC0CBD1" w14:textId="77777777" w:rsidR="006415CC" w:rsidRPr="00340914" w:rsidRDefault="006415CC" w:rsidP="00E304EA">
            <w:pPr>
              <w:pStyle w:val="TAC"/>
              <w:rPr>
                <w:rFonts w:cs="Arial"/>
                <w:lang w:val="sv-SE"/>
              </w:rPr>
            </w:pPr>
            <w:r w:rsidRPr="00340914">
              <w:rPr>
                <w:rFonts w:cs="Arial"/>
              </w:rPr>
              <w:t>852 - 869</w:t>
            </w:r>
          </w:p>
        </w:tc>
        <w:tc>
          <w:tcPr>
            <w:tcW w:w="1277" w:type="dxa"/>
            <w:vAlign w:val="center"/>
          </w:tcPr>
          <w:p w14:paraId="3857B87D"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184D69A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CDB0821" w14:textId="77777777" w:rsidR="006415CC" w:rsidRPr="00340914" w:rsidRDefault="006415CC" w:rsidP="00E304EA">
            <w:pPr>
              <w:pStyle w:val="TAC"/>
              <w:rPr>
                <w:rFonts w:cs="Arial"/>
              </w:rPr>
            </w:pPr>
            <w:r w:rsidRPr="00340914">
              <w:rPr>
                <w:rFonts w:cs="Arial"/>
              </w:rPr>
              <w:t>CW carrier</w:t>
            </w:r>
          </w:p>
        </w:tc>
      </w:tr>
      <w:tr w:rsidR="006415CC" w:rsidRPr="00340914" w14:paraId="7D25A648" w14:textId="77777777" w:rsidTr="00E304EA">
        <w:trPr>
          <w:jc w:val="center"/>
        </w:trPr>
        <w:tc>
          <w:tcPr>
            <w:tcW w:w="2460" w:type="dxa"/>
          </w:tcPr>
          <w:p w14:paraId="3A7B5431" w14:textId="77777777" w:rsidR="006415CC" w:rsidRPr="00340914" w:rsidRDefault="006415CC" w:rsidP="00E304EA">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2859BE1C" w14:textId="77777777" w:rsidR="006415CC" w:rsidRPr="00340914" w:rsidRDefault="006415CC" w:rsidP="00E304EA">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15DEF7A4"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25CEFC4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0B14EB8" w14:textId="77777777" w:rsidR="006415CC" w:rsidRPr="00340914" w:rsidRDefault="006415CC" w:rsidP="00E304EA">
            <w:pPr>
              <w:pStyle w:val="TAC"/>
              <w:rPr>
                <w:rFonts w:cs="Arial"/>
              </w:rPr>
            </w:pPr>
            <w:r w:rsidRPr="00340914">
              <w:rPr>
                <w:rFonts w:cs="Arial"/>
              </w:rPr>
              <w:t>CW carrier</w:t>
            </w:r>
          </w:p>
        </w:tc>
      </w:tr>
      <w:tr w:rsidR="006415CC" w:rsidRPr="00340914" w14:paraId="7A84982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28691643" w14:textId="77777777" w:rsidR="006415CC" w:rsidRPr="00340914" w:rsidRDefault="006415CC" w:rsidP="00E304EA">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6287D6CA" w14:textId="77777777" w:rsidR="006415CC" w:rsidRPr="00340914" w:rsidRDefault="006415CC" w:rsidP="00E304EA">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1047E40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04399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22F7AF" w14:textId="77777777" w:rsidR="006415CC" w:rsidRPr="00340914" w:rsidRDefault="006415CC" w:rsidP="00E304EA">
            <w:pPr>
              <w:pStyle w:val="TAC"/>
              <w:rPr>
                <w:rFonts w:cs="Arial"/>
              </w:rPr>
            </w:pPr>
            <w:r w:rsidRPr="00340914">
              <w:rPr>
                <w:rFonts w:cs="Arial"/>
              </w:rPr>
              <w:t>CW carrier</w:t>
            </w:r>
          </w:p>
        </w:tc>
      </w:tr>
      <w:tr w:rsidR="006415CC" w:rsidRPr="00340914" w14:paraId="36258F82" w14:textId="77777777" w:rsidTr="00E304EA">
        <w:trPr>
          <w:jc w:val="center"/>
        </w:trPr>
        <w:tc>
          <w:tcPr>
            <w:tcW w:w="2460" w:type="dxa"/>
          </w:tcPr>
          <w:p w14:paraId="4BCE67D0" w14:textId="77777777" w:rsidR="006415CC" w:rsidRPr="00340914" w:rsidRDefault="006415CC" w:rsidP="00E304EA">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4871676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4199009C" w14:textId="77777777" w:rsidR="006415CC" w:rsidRPr="00340914" w:rsidRDefault="006415CC" w:rsidP="00E304EA">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25B935D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4D544D48" w14:textId="77777777" w:rsidR="006415CC" w:rsidRPr="00340914" w:rsidRDefault="006415CC" w:rsidP="00E304EA">
            <w:pPr>
              <w:keepNext/>
              <w:keepLines/>
              <w:spacing w:after="0"/>
              <w:jc w:val="center"/>
              <w:rPr>
                <w:rFonts w:ascii="Arial" w:hAnsi="Arial"/>
                <w:sz w:val="18"/>
              </w:rPr>
            </w:pPr>
            <w:r w:rsidRPr="00340914">
              <w:rPr>
                <w:rFonts w:ascii="Arial" w:hAnsi="Arial"/>
                <w:sz w:val="18"/>
              </w:rPr>
              <w:t>CW carrier</w:t>
            </w:r>
          </w:p>
        </w:tc>
      </w:tr>
      <w:tr w:rsidR="006415CC" w:rsidRPr="00340914" w14:paraId="3EF2715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59FF4B96" w14:textId="77777777" w:rsidR="006415CC" w:rsidRPr="00340914" w:rsidRDefault="006415CC" w:rsidP="00E304EA">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32039FC5" w14:textId="77777777" w:rsidR="006415CC" w:rsidRPr="00340914" w:rsidRDefault="006415CC" w:rsidP="00E304EA">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015201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7CA57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E485EC" w14:textId="77777777" w:rsidR="006415CC" w:rsidRPr="00340914" w:rsidRDefault="006415CC" w:rsidP="00E304EA">
            <w:pPr>
              <w:pStyle w:val="TAC"/>
              <w:rPr>
                <w:rFonts w:cs="Arial"/>
              </w:rPr>
            </w:pPr>
            <w:r w:rsidRPr="00340914">
              <w:rPr>
                <w:rFonts w:cs="Arial"/>
              </w:rPr>
              <w:t>CW carrier</w:t>
            </w:r>
          </w:p>
        </w:tc>
      </w:tr>
      <w:tr w:rsidR="006415CC" w:rsidRPr="00340914" w14:paraId="710485EC"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75F3292A" w14:textId="77777777" w:rsidR="006415CC" w:rsidRPr="00ED510D" w:rsidRDefault="006415CC" w:rsidP="00E304EA">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0C7F1531" w14:textId="77777777" w:rsidR="006415CC" w:rsidRPr="00340914" w:rsidRDefault="006415CC" w:rsidP="00E304EA">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025C9F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667073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8BBDFE" w14:textId="77777777" w:rsidR="006415CC" w:rsidRPr="00340914" w:rsidRDefault="006415CC" w:rsidP="00E304EA">
            <w:pPr>
              <w:pStyle w:val="TAC"/>
              <w:rPr>
                <w:rFonts w:cs="Arial"/>
              </w:rPr>
            </w:pPr>
            <w:r w:rsidRPr="00340914">
              <w:rPr>
                <w:rFonts w:cs="Arial"/>
              </w:rPr>
              <w:t>CW carrier</w:t>
            </w:r>
          </w:p>
        </w:tc>
      </w:tr>
      <w:tr w:rsidR="006415CC" w:rsidRPr="00340914" w14:paraId="426B3D49" w14:textId="77777777" w:rsidTr="00E304EA">
        <w:trPr>
          <w:jc w:val="center"/>
        </w:trPr>
        <w:tc>
          <w:tcPr>
            <w:tcW w:w="2460" w:type="dxa"/>
          </w:tcPr>
          <w:p w14:paraId="5592A7F8"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7642AB09" w14:textId="77777777" w:rsidR="006415CC" w:rsidRPr="00340914" w:rsidRDefault="006415CC" w:rsidP="00E304EA">
            <w:pPr>
              <w:pStyle w:val="TAC"/>
              <w:rPr>
                <w:rFonts w:cs="Arial"/>
              </w:rPr>
            </w:pPr>
            <w:r w:rsidRPr="00340914">
              <w:rPr>
                <w:rFonts w:cs="Arial"/>
              </w:rPr>
              <w:t>1900-1920</w:t>
            </w:r>
          </w:p>
        </w:tc>
        <w:tc>
          <w:tcPr>
            <w:tcW w:w="1277" w:type="dxa"/>
            <w:vAlign w:val="center"/>
          </w:tcPr>
          <w:p w14:paraId="76A85F3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459D7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A7D38A" w14:textId="77777777" w:rsidR="006415CC" w:rsidRPr="00340914" w:rsidRDefault="006415CC" w:rsidP="00E304EA">
            <w:pPr>
              <w:pStyle w:val="TAC"/>
              <w:rPr>
                <w:rFonts w:cs="Arial"/>
              </w:rPr>
            </w:pPr>
            <w:r w:rsidRPr="00340914">
              <w:rPr>
                <w:rFonts w:cs="Arial"/>
              </w:rPr>
              <w:t>CW carrier</w:t>
            </w:r>
          </w:p>
        </w:tc>
      </w:tr>
      <w:tr w:rsidR="006415CC" w:rsidRPr="00340914" w14:paraId="7719D1E0" w14:textId="77777777" w:rsidTr="00E304EA">
        <w:trPr>
          <w:jc w:val="center"/>
        </w:trPr>
        <w:tc>
          <w:tcPr>
            <w:tcW w:w="2460" w:type="dxa"/>
          </w:tcPr>
          <w:p w14:paraId="271ADF94"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4D00043C" w14:textId="77777777" w:rsidR="006415CC" w:rsidRPr="00340914" w:rsidRDefault="006415CC" w:rsidP="00E304EA">
            <w:pPr>
              <w:pStyle w:val="TAC"/>
              <w:rPr>
                <w:rFonts w:cs="Arial"/>
              </w:rPr>
            </w:pPr>
            <w:r w:rsidRPr="00340914">
              <w:rPr>
                <w:rFonts w:cs="Arial"/>
              </w:rPr>
              <w:t>2010-2025</w:t>
            </w:r>
          </w:p>
        </w:tc>
        <w:tc>
          <w:tcPr>
            <w:tcW w:w="1277" w:type="dxa"/>
            <w:vAlign w:val="center"/>
          </w:tcPr>
          <w:p w14:paraId="14AF58F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5F526D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0E764" w14:textId="77777777" w:rsidR="006415CC" w:rsidRPr="00340914" w:rsidRDefault="006415CC" w:rsidP="00E304EA">
            <w:pPr>
              <w:pStyle w:val="TAC"/>
              <w:rPr>
                <w:rFonts w:cs="Arial"/>
              </w:rPr>
            </w:pPr>
            <w:r w:rsidRPr="00340914">
              <w:rPr>
                <w:rFonts w:cs="Arial"/>
              </w:rPr>
              <w:t>CW carrier</w:t>
            </w:r>
          </w:p>
        </w:tc>
      </w:tr>
      <w:tr w:rsidR="006415CC" w:rsidRPr="00340914" w14:paraId="35372FB1" w14:textId="77777777" w:rsidTr="00E304EA">
        <w:trPr>
          <w:jc w:val="center"/>
        </w:trPr>
        <w:tc>
          <w:tcPr>
            <w:tcW w:w="2460" w:type="dxa"/>
          </w:tcPr>
          <w:p w14:paraId="3495637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62153454" w14:textId="77777777" w:rsidR="006415CC" w:rsidRPr="00340914" w:rsidRDefault="006415CC" w:rsidP="00E304EA">
            <w:pPr>
              <w:pStyle w:val="TAC"/>
              <w:rPr>
                <w:rFonts w:cs="Arial"/>
              </w:rPr>
            </w:pPr>
            <w:r w:rsidRPr="00340914">
              <w:rPr>
                <w:rFonts w:cs="Arial"/>
              </w:rPr>
              <w:t>1850-1910</w:t>
            </w:r>
          </w:p>
          <w:p w14:paraId="62855687" w14:textId="77777777" w:rsidR="006415CC" w:rsidRPr="00340914" w:rsidRDefault="006415CC" w:rsidP="00E304EA">
            <w:pPr>
              <w:pStyle w:val="TAC"/>
              <w:rPr>
                <w:rFonts w:cs="Arial"/>
              </w:rPr>
            </w:pPr>
          </w:p>
        </w:tc>
        <w:tc>
          <w:tcPr>
            <w:tcW w:w="1277" w:type="dxa"/>
            <w:vAlign w:val="center"/>
          </w:tcPr>
          <w:p w14:paraId="305554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4A9F62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550F43" w14:textId="77777777" w:rsidR="006415CC" w:rsidRPr="00340914" w:rsidRDefault="006415CC" w:rsidP="00E304EA">
            <w:pPr>
              <w:pStyle w:val="TAC"/>
              <w:rPr>
                <w:rFonts w:cs="Arial"/>
              </w:rPr>
            </w:pPr>
            <w:r w:rsidRPr="00340914">
              <w:rPr>
                <w:rFonts w:cs="Arial"/>
              </w:rPr>
              <w:t>CW carrier</w:t>
            </w:r>
          </w:p>
        </w:tc>
      </w:tr>
      <w:tr w:rsidR="006415CC" w:rsidRPr="00340914" w14:paraId="683E5A69" w14:textId="77777777" w:rsidTr="00E304EA">
        <w:trPr>
          <w:jc w:val="center"/>
        </w:trPr>
        <w:tc>
          <w:tcPr>
            <w:tcW w:w="2460" w:type="dxa"/>
          </w:tcPr>
          <w:p w14:paraId="212D758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6802F99C" w14:textId="77777777" w:rsidR="006415CC" w:rsidRPr="00340914" w:rsidRDefault="006415CC" w:rsidP="00E304EA">
            <w:pPr>
              <w:pStyle w:val="TAC"/>
              <w:rPr>
                <w:rFonts w:cs="Arial"/>
              </w:rPr>
            </w:pPr>
            <w:r w:rsidRPr="00340914">
              <w:rPr>
                <w:rFonts w:cs="Arial"/>
              </w:rPr>
              <w:t>1930-1990</w:t>
            </w:r>
          </w:p>
        </w:tc>
        <w:tc>
          <w:tcPr>
            <w:tcW w:w="1277" w:type="dxa"/>
            <w:vAlign w:val="center"/>
          </w:tcPr>
          <w:p w14:paraId="552EC4A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3AA1C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5DB6E6" w14:textId="77777777" w:rsidR="006415CC" w:rsidRPr="00340914" w:rsidRDefault="006415CC" w:rsidP="00E304EA">
            <w:pPr>
              <w:pStyle w:val="TAC"/>
              <w:rPr>
                <w:rFonts w:cs="Arial"/>
              </w:rPr>
            </w:pPr>
            <w:r w:rsidRPr="00340914">
              <w:rPr>
                <w:rFonts w:cs="Arial"/>
              </w:rPr>
              <w:t>CW carrier</w:t>
            </w:r>
          </w:p>
        </w:tc>
      </w:tr>
      <w:tr w:rsidR="006415CC" w:rsidRPr="00340914" w14:paraId="5134CDDC" w14:textId="77777777" w:rsidTr="00E304EA">
        <w:trPr>
          <w:jc w:val="center"/>
        </w:trPr>
        <w:tc>
          <w:tcPr>
            <w:tcW w:w="2460" w:type="dxa"/>
          </w:tcPr>
          <w:p w14:paraId="3B1F6B9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F6EC2CA" w14:textId="77777777" w:rsidR="006415CC" w:rsidRPr="00340914" w:rsidRDefault="006415CC" w:rsidP="00E304EA">
            <w:pPr>
              <w:pStyle w:val="TAC"/>
              <w:rPr>
                <w:rFonts w:cs="Arial"/>
              </w:rPr>
            </w:pPr>
            <w:r w:rsidRPr="00340914">
              <w:rPr>
                <w:rFonts w:cs="Arial"/>
              </w:rPr>
              <w:t>1910-1930</w:t>
            </w:r>
          </w:p>
        </w:tc>
        <w:tc>
          <w:tcPr>
            <w:tcW w:w="1277" w:type="dxa"/>
            <w:vAlign w:val="center"/>
          </w:tcPr>
          <w:p w14:paraId="173397C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15353D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C413B4" w14:textId="77777777" w:rsidR="006415CC" w:rsidRPr="00340914" w:rsidRDefault="006415CC" w:rsidP="00E304EA">
            <w:pPr>
              <w:pStyle w:val="TAC"/>
              <w:rPr>
                <w:rFonts w:cs="Arial"/>
              </w:rPr>
            </w:pPr>
            <w:r w:rsidRPr="00340914">
              <w:rPr>
                <w:rFonts w:cs="Arial"/>
              </w:rPr>
              <w:t>CW carrier</w:t>
            </w:r>
          </w:p>
        </w:tc>
      </w:tr>
      <w:tr w:rsidR="006415CC" w:rsidRPr="00340914" w14:paraId="1EBF8A92" w14:textId="77777777" w:rsidTr="00E304EA">
        <w:trPr>
          <w:jc w:val="center"/>
        </w:trPr>
        <w:tc>
          <w:tcPr>
            <w:tcW w:w="2460" w:type="dxa"/>
          </w:tcPr>
          <w:p w14:paraId="71CA593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7ACDB38C" w14:textId="77777777" w:rsidR="006415CC" w:rsidRPr="00340914" w:rsidRDefault="006415CC" w:rsidP="00E304EA">
            <w:pPr>
              <w:pStyle w:val="TAC"/>
              <w:rPr>
                <w:rFonts w:cs="Arial"/>
              </w:rPr>
            </w:pPr>
            <w:r w:rsidRPr="00340914">
              <w:rPr>
                <w:rFonts w:cs="Arial"/>
              </w:rPr>
              <w:t>2570-2620</w:t>
            </w:r>
          </w:p>
        </w:tc>
        <w:tc>
          <w:tcPr>
            <w:tcW w:w="1277" w:type="dxa"/>
            <w:vAlign w:val="center"/>
          </w:tcPr>
          <w:p w14:paraId="406E0BF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8CD607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9FB74E0" w14:textId="77777777" w:rsidR="006415CC" w:rsidRPr="00340914" w:rsidRDefault="006415CC" w:rsidP="00E304EA">
            <w:pPr>
              <w:pStyle w:val="TAC"/>
              <w:rPr>
                <w:rFonts w:cs="Arial"/>
              </w:rPr>
            </w:pPr>
            <w:r w:rsidRPr="00340914">
              <w:rPr>
                <w:rFonts w:cs="Arial"/>
              </w:rPr>
              <w:t>CW carrier</w:t>
            </w:r>
          </w:p>
        </w:tc>
      </w:tr>
      <w:tr w:rsidR="006415CC" w:rsidRPr="00340914" w14:paraId="3D712B0A" w14:textId="77777777" w:rsidTr="00E304EA">
        <w:trPr>
          <w:jc w:val="center"/>
        </w:trPr>
        <w:tc>
          <w:tcPr>
            <w:tcW w:w="2460" w:type="dxa"/>
          </w:tcPr>
          <w:p w14:paraId="3533CAAC"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1EF2F4D7" w14:textId="77777777" w:rsidR="006415CC" w:rsidRPr="00340914" w:rsidRDefault="006415CC" w:rsidP="00E304EA">
            <w:pPr>
              <w:pStyle w:val="TAC"/>
              <w:rPr>
                <w:rFonts w:cs="Arial"/>
              </w:rPr>
            </w:pPr>
            <w:r w:rsidRPr="00340914">
              <w:rPr>
                <w:rFonts w:cs="Arial"/>
              </w:rPr>
              <w:t>1880-1920</w:t>
            </w:r>
          </w:p>
        </w:tc>
        <w:tc>
          <w:tcPr>
            <w:tcW w:w="1277" w:type="dxa"/>
            <w:vAlign w:val="center"/>
          </w:tcPr>
          <w:p w14:paraId="69A7931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C332B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7DBAB9" w14:textId="77777777" w:rsidR="006415CC" w:rsidRPr="00340914" w:rsidRDefault="006415CC" w:rsidP="00E304EA">
            <w:pPr>
              <w:pStyle w:val="TAC"/>
              <w:rPr>
                <w:rFonts w:cs="Arial"/>
              </w:rPr>
            </w:pPr>
            <w:r w:rsidRPr="00340914">
              <w:rPr>
                <w:rFonts w:cs="Arial"/>
              </w:rPr>
              <w:t>CW carrier</w:t>
            </w:r>
          </w:p>
        </w:tc>
      </w:tr>
      <w:tr w:rsidR="006415CC" w:rsidRPr="00340914" w14:paraId="5FB172C6" w14:textId="77777777" w:rsidTr="00E304EA">
        <w:trPr>
          <w:jc w:val="center"/>
        </w:trPr>
        <w:tc>
          <w:tcPr>
            <w:tcW w:w="2460" w:type="dxa"/>
          </w:tcPr>
          <w:p w14:paraId="398D04B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71F9968C" w14:textId="77777777" w:rsidR="006415CC" w:rsidRPr="00340914" w:rsidRDefault="006415CC" w:rsidP="00E304EA">
            <w:pPr>
              <w:pStyle w:val="TAC"/>
              <w:rPr>
                <w:rFonts w:cs="Arial"/>
              </w:rPr>
            </w:pPr>
            <w:r w:rsidRPr="00340914">
              <w:rPr>
                <w:rFonts w:cs="Arial"/>
              </w:rPr>
              <w:t>2300-2400</w:t>
            </w:r>
          </w:p>
        </w:tc>
        <w:tc>
          <w:tcPr>
            <w:tcW w:w="1277" w:type="dxa"/>
            <w:vAlign w:val="center"/>
          </w:tcPr>
          <w:p w14:paraId="0F11650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5EAF0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6CF9A1" w14:textId="77777777" w:rsidR="006415CC" w:rsidRPr="00340914" w:rsidRDefault="006415CC" w:rsidP="00E304EA">
            <w:pPr>
              <w:pStyle w:val="TAC"/>
              <w:rPr>
                <w:rFonts w:cs="Arial"/>
              </w:rPr>
            </w:pPr>
            <w:r w:rsidRPr="00340914">
              <w:rPr>
                <w:rFonts w:cs="Arial"/>
              </w:rPr>
              <w:t>CW carrier</w:t>
            </w:r>
          </w:p>
        </w:tc>
      </w:tr>
      <w:tr w:rsidR="006415CC" w:rsidRPr="00340914" w14:paraId="6F868255" w14:textId="77777777" w:rsidTr="00E304EA">
        <w:trPr>
          <w:jc w:val="center"/>
        </w:trPr>
        <w:tc>
          <w:tcPr>
            <w:tcW w:w="2460" w:type="dxa"/>
          </w:tcPr>
          <w:p w14:paraId="358CF53D" w14:textId="77777777" w:rsidR="006415CC" w:rsidRPr="00340914" w:rsidRDefault="006415CC" w:rsidP="00E304EA">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7BA900CB" w14:textId="77777777" w:rsidR="006415CC" w:rsidRPr="00340914" w:rsidRDefault="006415CC" w:rsidP="00E304EA">
            <w:pPr>
              <w:pStyle w:val="TAC"/>
              <w:rPr>
                <w:rFonts w:cs="Arial"/>
              </w:rPr>
            </w:pPr>
            <w:r w:rsidRPr="00340914">
              <w:rPr>
                <w:rFonts w:cs="Arial"/>
              </w:rPr>
              <w:t>2496 - 2690</w:t>
            </w:r>
          </w:p>
        </w:tc>
        <w:tc>
          <w:tcPr>
            <w:tcW w:w="1277" w:type="dxa"/>
            <w:vAlign w:val="center"/>
          </w:tcPr>
          <w:p w14:paraId="1D90719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961B16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DF7B35" w14:textId="77777777" w:rsidR="006415CC" w:rsidRPr="00340914" w:rsidRDefault="006415CC" w:rsidP="00E304EA">
            <w:pPr>
              <w:pStyle w:val="TAC"/>
              <w:rPr>
                <w:rFonts w:cs="Arial"/>
              </w:rPr>
            </w:pPr>
            <w:r w:rsidRPr="00340914">
              <w:rPr>
                <w:rFonts w:cs="Arial"/>
              </w:rPr>
              <w:t>CW carrier</w:t>
            </w:r>
          </w:p>
        </w:tc>
      </w:tr>
      <w:tr w:rsidR="006415CC" w:rsidRPr="00340914" w14:paraId="448B0594" w14:textId="77777777" w:rsidTr="00E304EA">
        <w:trPr>
          <w:jc w:val="center"/>
        </w:trPr>
        <w:tc>
          <w:tcPr>
            <w:tcW w:w="2460" w:type="dxa"/>
          </w:tcPr>
          <w:p w14:paraId="1642EE2B" w14:textId="77777777" w:rsidR="006415CC" w:rsidRPr="00340914" w:rsidRDefault="006415CC" w:rsidP="00E304EA">
            <w:pPr>
              <w:pStyle w:val="TAL"/>
              <w:rPr>
                <w:rFonts w:cs="Arial"/>
              </w:rPr>
            </w:pPr>
            <w:r w:rsidRPr="00340914">
              <w:rPr>
                <w:rFonts w:cs="v5.0.0"/>
              </w:rPr>
              <w:t>WA</w:t>
            </w:r>
            <w:r w:rsidRPr="00340914">
              <w:rPr>
                <w:rFonts w:cs="Arial"/>
              </w:rPr>
              <w:t xml:space="preserve"> E-UTRA Band 42</w:t>
            </w:r>
          </w:p>
        </w:tc>
        <w:tc>
          <w:tcPr>
            <w:tcW w:w="1611" w:type="dxa"/>
            <w:vAlign w:val="center"/>
          </w:tcPr>
          <w:p w14:paraId="20B7A1B1" w14:textId="77777777" w:rsidR="006415CC" w:rsidRPr="00340914" w:rsidRDefault="006415CC" w:rsidP="00E304EA">
            <w:pPr>
              <w:pStyle w:val="TAC"/>
              <w:rPr>
                <w:rFonts w:cs="Arial"/>
              </w:rPr>
            </w:pPr>
            <w:r w:rsidRPr="00340914">
              <w:rPr>
                <w:rFonts w:cs="Arial"/>
              </w:rPr>
              <w:t>3400-3600</w:t>
            </w:r>
          </w:p>
        </w:tc>
        <w:tc>
          <w:tcPr>
            <w:tcW w:w="1277" w:type="dxa"/>
            <w:vAlign w:val="center"/>
          </w:tcPr>
          <w:p w14:paraId="3FC2D4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05A2EE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C55CEF" w14:textId="77777777" w:rsidR="006415CC" w:rsidRPr="00340914" w:rsidRDefault="006415CC" w:rsidP="00E304EA">
            <w:pPr>
              <w:pStyle w:val="TAC"/>
              <w:rPr>
                <w:rFonts w:cs="Arial"/>
              </w:rPr>
            </w:pPr>
            <w:r w:rsidRPr="00340914">
              <w:rPr>
                <w:rFonts w:cs="Arial"/>
              </w:rPr>
              <w:t>CW carrier</w:t>
            </w:r>
          </w:p>
        </w:tc>
      </w:tr>
      <w:tr w:rsidR="006415CC" w:rsidRPr="00340914" w14:paraId="7FA93BA1" w14:textId="77777777" w:rsidTr="00E304EA">
        <w:trPr>
          <w:jc w:val="center"/>
        </w:trPr>
        <w:tc>
          <w:tcPr>
            <w:tcW w:w="2460" w:type="dxa"/>
          </w:tcPr>
          <w:p w14:paraId="2461E6EB" w14:textId="77777777" w:rsidR="006415CC" w:rsidRPr="00340914" w:rsidRDefault="006415CC" w:rsidP="00E304EA">
            <w:pPr>
              <w:pStyle w:val="TAL"/>
              <w:rPr>
                <w:rFonts w:cs="Arial"/>
              </w:rPr>
            </w:pPr>
            <w:r w:rsidRPr="00340914">
              <w:rPr>
                <w:rFonts w:cs="v5.0.0"/>
              </w:rPr>
              <w:t>WA</w:t>
            </w:r>
            <w:r w:rsidRPr="00340914">
              <w:rPr>
                <w:rFonts w:cs="Arial"/>
              </w:rPr>
              <w:t xml:space="preserve"> E-UTRA Band 43</w:t>
            </w:r>
          </w:p>
        </w:tc>
        <w:tc>
          <w:tcPr>
            <w:tcW w:w="1611" w:type="dxa"/>
            <w:vAlign w:val="center"/>
          </w:tcPr>
          <w:p w14:paraId="5AE48B47" w14:textId="77777777" w:rsidR="006415CC" w:rsidRPr="00340914" w:rsidRDefault="006415CC" w:rsidP="00E304EA">
            <w:pPr>
              <w:pStyle w:val="TAC"/>
              <w:rPr>
                <w:rFonts w:cs="Arial"/>
              </w:rPr>
            </w:pPr>
            <w:r w:rsidRPr="00340914">
              <w:rPr>
                <w:rFonts w:cs="Arial"/>
              </w:rPr>
              <w:t>3600-3800</w:t>
            </w:r>
          </w:p>
        </w:tc>
        <w:tc>
          <w:tcPr>
            <w:tcW w:w="1277" w:type="dxa"/>
            <w:vAlign w:val="center"/>
          </w:tcPr>
          <w:p w14:paraId="0CC00E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F00655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3D31B9" w14:textId="77777777" w:rsidR="006415CC" w:rsidRPr="00340914" w:rsidRDefault="006415CC" w:rsidP="00E304EA">
            <w:pPr>
              <w:pStyle w:val="TAC"/>
              <w:rPr>
                <w:rFonts w:cs="Arial"/>
              </w:rPr>
            </w:pPr>
            <w:r w:rsidRPr="00340914">
              <w:rPr>
                <w:rFonts w:cs="Arial"/>
              </w:rPr>
              <w:t>CW carrier</w:t>
            </w:r>
          </w:p>
        </w:tc>
      </w:tr>
      <w:tr w:rsidR="006415CC" w:rsidRPr="00340914" w14:paraId="0E3E5E5B" w14:textId="77777777" w:rsidTr="00E304EA">
        <w:trPr>
          <w:jc w:val="center"/>
        </w:trPr>
        <w:tc>
          <w:tcPr>
            <w:tcW w:w="2460" w:type="dxa"/>
          </w:tcPr>
          <w:p w14:paraId="1A617CE3" w14:textId="77777777" w:rsidR="006415CC" w:rsidRPr="00340914" w:rsidRDefault="006415CC" w:rsidP="00E304EA">
            <w:pPr>
              <w:pStyle w:val="TAL"/>
              <w:rPr>
                <w:rFonts w:cs="v5.0.0"/>
              </w:rPr>
            </w:pPr>
            <w:r w:rsidRPr="00340914">
              <w:rPr>
                <w:rFonts w:cs="v5.0.0"/>
              </w:rPr>
              <w:t>WA</w:t>
            </w:r>
            <w:r w:rsidRPr="00340914">
              <w:rPr>
                <w:rFonts w:cs="Arial"/>
              </w:rPr>
              <w:t xml:space="preserve"> E-UTRA Band 44</w:t>
            </w:r>
          </w:p>
        </w:tc>
        <w:tc>
          <w:tcPr>
            <w:tcW w:w="1611" w:type="dxa"/>
            <w:vAlign w:val="center"/>
          </w:tcPr>
          <w:p w14:paraId="2900CB6F" w14:textId="77777777" w:rsidR="006415CC" w:rsidRPr="00340914" w:rsidRDefault="006415CC" w:rsidP="00E304EA">
            <w:pPr>
              <w:pStyle w:val="TAC"/>
              <w:rPr>
                <w:rFonts w:cs="Arial"/>
              </w:rPr>
            </w:pPr>
            <w:r w:rsidRPr="00340914">
              <w:rPr>
                <w:rFonts w:cs="Arial"/>
              </w:rPr>
              <w:t>703-803</w:t>
            </w:r>
          </w:p>
        </w:tc>
        <w:tc>
          <w:tcPr>
            <w:tcW w:w="1277" w:type="dxa"/>
            <w:vAlign w:val="center"/>
          </w:tcPr>
          <w:p w14:paraId="1E89394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167AF2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B7AB95" w14:textId="77777777" w:rsidR="006415CC" w:rsidRPr="00340914" w:rsidRDefault="006415CC" w:rsidP="00E304EA">
            <w:pPr>
              <w:pStyle w:val="TAC"/>
              <w:rPr>
                <w:rFonts w:cs="Arial"/>
              </w:rPr>
            </w:pPr>
            <w:r w:rsidRPr="00340914">
              <w:rPr>
                <w:rFonts w:cs="Arial"/>
              </w:rPr>
              <w:t>CW carrier</w:t>
            </w:r>
          </w:p>
        </w:tc>
      </w:tr>
      <w:tr w:rsidR="006415CC" w:rsidRPr="00340914" w14:paraId="5618304C" w14:textId="77777777" w:rsidTr="00E304EA">
        <w:trPr>
          <w:jc w:val="center"/>
        </w:trPr>
        <w:tc>
          <w:tcPr>
            <w:tcW w:w="2460" w:type="dxa"/>
          </w:tcPr>
          <w:p w14:paraId="09B679C4" w14:textId="77777777" w:rsidR="006415CC" w:rsidRPr="00340914" w:rsidRDefault="006415CC" w:rsidP="00E304EA">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386A0A3A"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57172B7C"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EEC1AC6"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2CBF8E5"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CW carrier</w:t>
            </w:r>
          </w:p>
        </w:tc>
      </w:tr>
      <w:tr w:rsidR="006415CC" w:rsidRPr="00340914" w14:paraId="4ED8BD9D" w14:textId="77777777" w:rsidTr="00E304EA">
        <w:trPr>
          <w:jc w:val="center"/>
        </w:trPr>
        <w:tc>
          <w:tcPr>
            <w:tcW w:w="2460" w:type="dxa"/>
          </w:tcPr>
          <w:p w14:paraId="7901BBE8" w14:textId="77777777" w:rsidR="006415CC" w:rsidRPr="00340914" w:rsidRDefault="006415CC" w:rsidP="00E304EA">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292AD7D" w14:textId="77777777" w:rsidR="006415CC" w:rsidRPr="00340914" w:rsidRDefault="006415CC" w:rsidP="00E304EA">
            <w:pPr>
              <w:pStyle w:val="TAC"/>
              <w:rPr>
                <w:lang w:eastAsia="zh-CN"/>
              </w:rPr>
            </w:pPr>
            <w:r w:rsidRPr="00340914">
              <w:rPr>
                <w:lang w:eastAsia="zh-CN"/>
              </w:rPr>
              <w:t>3550-3700</w:t>
            </w:r>
          </w:p>
        </w:tc>
        <w:tc>
          <w:tcPr>
            <w:tcW w:w="1277" w:type="dxa"/>
            <w:vAlign w:val="center"/>
          </w:tcPr>
          <w:p w14:paraId="60167823" w14:textId="77777777" w:rsidR="006415CC" w:rsidRPr="00340914" w:rsidRDefault="006415CC" w:rsidP="00E304EA">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590BCDDA" w14:textId="77777777" w:rsidR="006415CC" w:rsidRPr="00340914" w:rsidRDefault="006415CC" w:rsidP="00E304EA">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4E4F6B1" w14:textId="77777777" w:rsidR="006415CC" w:rsidRPr="00340914" w:rsidRDefault="006415CC" w:rsidP="00E304EA">
            <w:pPr>
              <w:pStyle w:val="TAC"/>
              <w:rPr>
                <w:lang w:eastAsia="zh-CN"/>
              </w:rPr>
            </w:pPr>
            <w:r w:rsidRPr="00340914">
              <w:rPr>
                <w:lang w:eastAsia="zh-CN"/>
              </w:rPr>
              <w:t>CW carrier</w:t>
            </w:r>
          </w:p>
        </w:tc>
      </w:tr>
      <w:tr w:rsidR="006415CC" w:rsidRPr="00340914" w14:paraId="1B363917" w14:textId="77777777" w:rsidTr="00E304EA">
        <w:trPr>
          <w:jc w:val="center"/>
        </w:trPr>
        <w:tc>
          <w:tcPr>
            <w:tcW w:w="2460" w:type="dxa"/>
          </w:tcPr>
          <w:p w14:paraId="6BEF1DA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4F5185E7"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058AE10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BE7E23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DF6BC5" w14:textId="77777777" w:rsidR="006415CC" w:rsidRPr="00340914" w:rsidRDefault="006415CC" w:rsidP="00E304EA">
            <w:pPr>
              <w:pStyle w:val="TAC"/>
              <w:rPr>
                <w:rFonts w:cs="Arial"/>
              </w:rPr>
            </w:pPr>
            <w:r w:rsidRPr="00340914">
              <w:rPr>
                <w:rFonts w:cs="Arial"/>
              </w:rPr>
              <w:t>CW carrier</w:t>
            </w:r>
          </w:p>
        </w:tc>
      </w:tr>
      <w:tr w:rsidR="006415CC" w:rsidRPr="00340914" w14:paraId="101A5570" w14:textId="77777777" w:rsidTr="00E304EA">
        <w:trPr>
          <w:jc w:val="center"/>
        </w:trPr>
        <w:tc>
          <w:tcPr>
            <w:tcW w:w="2460" w:type="dxa"/>
          </w:tcPr>
          <w:p w14:paraId="0A38D6A4" w14:textId="77777777" w:rsidR="006415CC" w:rsidRPr="00340914" w:rsidRDefault="006415CC" w:rsidP="00E304EA">
            <w:pPr>
              <w:pStyle w:val="TAL"/>
              <w:rPr>
                <w:rFonts w:cs="Arial"/>
              </w:rPr>
            </w:pPr>
            <w:r w:rsidRPr="00340914">
              <w:rPr>
                <w:rFonts w:cs="v5.0.0"/>
              </w:rPr>
              <w:t>WA</w:t>
            </w:r>
            <w:r w:rsidRPr="00340914">
              <w:rPr>
                <w:rFonts w:cs="Arial"/>
              </w:rPr>
              <w:t xml:space="preserve"> E-UTRA Band 52</w:t>
            </w:r>
          </w:p>
        </w:tc>
        <w:tc>
          <w:tcPr>
            <w:tcW w:w="1611" w:type="dxa"/>
            <w:vAlign w:val="center"/>
          </w:tcPr>
          <w:p w14:paraId="418EF64B" w14:textId="77777777" w:rsidR="006415CC" w:rsidRPr="00340914" w:rsidRDefault="006415CC" w:rsidP="00E304EA">
            <w:pPr>
              <w:pStyle w:val="TAC"/>
              <w:rPr>
                <w:rFonts w:cs="Arial"/>
              </w:rPr>
            </w:pPr>
            <w:r w:rsidRPr="00340914">
              <w:rPr>
                <w:rFonts w:cs="Arial"/>
              </w:rPr>
              <w:t>3300-3400</w:t>
            </w:r>
          </w:p>
        </w:tc>
        <w:tc>
          <w:tcPr>
            <w:tcW w:w="1277" w:type="dxa"/>
            <w:vAlign w:val="center"/>
          </w:tcPr>
          <w:p w14:paraId="248B753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1D5E6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B8CEE" w14:textId="77777777" w:rsidR="006415CC" w:rsidRPr="00340914" w:rsidRDefault="006415CC" w:rsidP="00E304EA">
            <w:pPr>
              <w:pStyle w:val="TAC"/>
              <w:rPr>
                <w:rFonts w:cs="Arial"/>
              </w:rPr>
            </w:pPr>
            <w:r w:rsidRPr="00340914">
              <w:rPr>
                <w:rFonts w:cs="Arial"/>
              </w:rPr>
              <w:t>CW carrier</w:t>
            </w:r>
          </w:p>
        </w:tc>
      </w:tr>
      <w:tr w:rsidR="006415CC" w:rsidRPr="00340914" w14:paraId="59E5295E" w14:textId="77777777" w:rsidTr="00E304EA">
        <w:trPr>
          <w:jc w:val="center"/>
        </w:trPr>
        <w:tc>
          <w:tcPr>
            <w:tcW w:w="2460" w:type="dxa"/>
          </w:tcPr>
          <w:p w14:paraId="5D4C6E65" w14:textId="77777777" w:rsidR="006415CC" w:rsidRPr="00340914" w:rsidRDefault="006415CC" w:rsidP="00E304EA">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5834082F" w14:textId="77777777" w:rsidR="006415CC" w:rsidRPr="00340914" w:rsidRDefault="006415CC" w:rsidP="00E304EA">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5F2AD7B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9A1EC0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E9C2DC" w14:textId="77777777" w:rsidR="006415CC" w:rsidRPr="00340914" w:rsidRDefault="006415CC" w:rsidP="00E304EA">
            <w:pPr>
              <w:pStyle w:val="TAC"/>
              <w:rPr>
                <w:rFonts w:cs="Arial"/>
              </w:rPr>
            </w:pPr>
            <w:r w:rsidRPr="00340914">
              <w:rPr>
                <w:rFonts w:cs="Arial"/>
              </w:rPr>
              <w:t>CW carrier</w:t>
            </w:r>
          </w:p>
        </w:tc>
      </w:tr>
      <w:tr w:rsidR="006415CC" w:rsidRPr="00340914" w14:paraId="52E05764" w14:textId="77777777" w:rsidTr="00E304EA">
        <w:trPr>
          <w:jc w:val="center"/>
        </w:trPr>
        <w:tc>
          <w:tcPr>
            <w:tcW w:w="2460" w:type="dxa"/>
          </w:tcPr>
          <w:p w14:paraId="4770E4DF"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109242A" w14:textId="77777777" w:rsidR="006415CC" w:rsidRPr="00340914" w:rsidRDefault="006415CC" w:rsidP="00E304EA">
            <w:pPr>
              <w:pStyle w:val="TAC"/>
              <w:rPr>
                <w:rFonts w:cs="Arial"/>
              </w:rPr>
            </w:pPr>
            <w:r w:rsidRPr="00340914">
              <w:rPr>
                <w:rFonts w:cs="Arial"/>
              </w:rPr>
              <w:t>2110 – 2200</w:t>
            </w:r>
          </w:p>
        </w:tc>
        <w:tc>
          <w:tcPr>
            <w:tcW w:w="1277" w:type="dxa"/>
            <w:vAlign w:val="center"/>
          </w:tcPr>
          <w:p w14:paraId="66BD4156"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580778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76567A" w14:textId="77777777" w:rsidR="006415CC" w:rsidRPr="00340914" w:rsidRDefault="006415CC" w:rsidP="00E304EA">
            <w:pPr>
              <w:pStyle w:val="TAC"/>
              <w:rPr>
                <w:rFonts w:cs="Arial"/>
              </w:rPr>
            </w:pPr>
            <w:r w:rsidRPr="00340914">
              <w:rPr>
                <w:rFonts w:cs="Arial"/>
              </w:rPr>
              <w:t>CW carrier</w:t>
            </w:r>
          </w:p>
        </w:tc>
      </w:tr>
      <w:tr w:rsidR="006415CC" w:rsidRPr="00340914" w14:paraId="72B4A9FE" w14:textId="77777777" w:rsidTr="00E304EA">
        <w:trPr>
          <w:jc w:val="center"/>
        </w:trPr>
        <w:tc>
          <w:tcPr>
            <w:tcW w:w="2460" w:type="dxa"/>
          </w:tcPr>
          <w:p w14:paraId="038585B4" w14:textId="77777777" w:rsidR="006415CC" w:rsidRPr="00340914" w:rsidRDefault="006415CC" w:rsidP="00E304EA">
            <w:pPr>
              <w:pStyle w:val="TAL"/>
              <w:rPr>
                <w:rFonts w:cs="v5.0.0"/>
              </w:rPr>
            </w:pPr>
            <w:r w:rsidRPr="00340914">
              <w:rPr>
                <w:rFonts w:cs="v5.0.0"/>
              </w:rPr>
              <w:t>WA E-UTRA Band 67</w:t>
            </w:r>
            <w:r>
              <w:rPr>
                <w:rFonts w:cs="v5.0.0"/>
              </w:rPr>
              <w:t xml:space="preserve"> or NR band n67</w:t>
            </w:r>
          </w:p>
        </w:tc>
        <w:tc>
          <w:tcPr>
            <w:tcW w:w="1611" w:type="dxa"/>
            <w:vAlign w:val="center"/>
          </w:tcPr>
          <w:p w14:paraId="3466ECDC" w14:textId="77777777" w:rsidR="006415CC" w:rsidRPr="00340914" w:rsidRDefault="006415CC" w:rsidP="00E304EA">
            <w:pPr>
              <w:pStyle w:val="TAC"/>
              <w:rPr>
                <w:rFonts w:cs="Arial"/>
              </w:rPr>
            </w:pPr>
            <w:r w:rsidRPr="00340914">
              <w:rPr>
                <w:rFonts w:cs="Arial"/>
              </w:rPr>
              <w:t>738-758</w:t>
            </w:r>
          </w:p>
        </w:tc>
        <w:tc>
          <w:tcPr>
            <w:tcW w:w="1277" w:type="dxa"/>
            <w:vAlign w:val="center"/>
          </w:tcPr>
          <w:p w14:paraId="6B997CA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A50E0F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BD48310" w14:textId="77777777" w:rsidR="006415CC" w:rsidRPr="00340914" w:rsidRDefault="006415CC" w:rsidP="00E304EA">
            <w:pPr>
              <w:pStyle w:val="TAC"/>
              <w:rPr>
                <w:rFonts w:cs="Arial"/>
              </w:rPr>
            </w:pPr>
            <w:r w:rsidRPr="00340914">
              <w:rPr>
                <w:rFonts w:cs="Arial"/>
              </w:rPr>
              <w:t>CW carrier</w:t>
            </w:r>
          </w:p>
        </w:tc>
      </w:tr>
      <w:tr w:rsidR="006415CC" w:rsidRPr="00340914" w14:paraId="679BE11B" w14:textId="77777777" w:rsidTr="00E304EA">
        <w:trPr>
          <w:jc w:val="center"/>
        </w:trPr>
        <w:tc>
          <w:tcPr>
            <w:tcW w:w="2460" w:type="dxa"/>
          </w:tcPr>
          <w:p w14:paraId="17EA636C"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15F4DA50" w14:textId="77777777" w:rsidR="006415CC" w:rsidRPr="00340914" w:rsidRDefault="006415CC" w:rsidP="00E304EA">
            <w:pPr>
              <w:pStyle w:val="TAC"/>
              <w:rPr>
                <w:rFonts w:cs="Arial"/>
              </w:rPr>
            </w:pPr>
            <w:r w:rsidRPr="00340914">
              <w:rPr>
                <w:rFonts w:cs="Arial"/>
              </w:rPr>
              <w:t>753-783</w:t>
            </w:r>
          </w:p>
        </w:tc>
        <w:tc>
          <w:tcPr>
            <w:tcW w:w="1277" w:type="dxa"/>
            <w:vAlign w:val="center"/>
          </w:tcPr>
          <w:p w14:paraId="6D67EBC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6CC29E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1702DDB" w14:textId="77777777" w:rsidR="006415CC" w:rsidRPr="00340914" w:rsidRDefault="006415CC" w:rsidP="00E304EA">
            <w:pPr>
              <w:pStyle w:val="TAC"/>
              <w:rPr>
                <w:rFonts w:cs="Arial"/>
              </w:rPr>
            </w:pPr>
            <w:r w:rsidRPr="00340914">
              <w:rPr>
                <w:rFonts w:cs="Arial"/>
              </w:rPr>
              <w:t>CW carrier</w:t>
            </w:r>
          </w:p>
        </w:tc>
      </w:tr>
      <w:tr w:rsidR="006415CC" w:rsidRPr="00340914" w14:paraId="2B72CD75" w14:textId="77777777" w:rsidTr="00E304EA">
        <w:trPr>
          <w:jc w:val="center"/>
        </w:trPr>
        <w:tc>
          <w:tcPr>
            <w:tcW w:w="2460" w:type="dxa"/>
          </w:tcPr>
          <w:p w14:paraId="6217ABA3"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41207C75" w14:textId="77777777" w:rsidR="006415CC" w:rsidRPr="00340914" w:rsidRDefault="006415CC" w:rsidP="00E304EA">
            <w:pPr>
              <w:pStyle w:val="TAC"/>
              <w:rPr>
                <w:rFonts w:cs="Arial"/>
              </w:rPr>
            </w:pPr>
            <w:r w:rsidRPr="00340914">
              <w:rPr>
                <w:rFonts w:cs="Arial"/>
              </w:rPr>
              <w:t>2570-2620</w:t>
            </w:r>
          </w:p>
        </w:tc>
        <w:tc>
          <w:tcPr>
            <w:tcW w:w="1277" w:type="dxa"/>
            <w:vAlign w:val="center"/>
          </w:tcPr>
          <w:p w14:paraId="165372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4CB12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35D681" w14:textId="77777777" w:rsidR="006415CC" w:rsidRPr="00340914" w:rsidRDefault="006415CC" w:rsidP="00E304EA">
            <w:pPr>
              <w:pStyle w:val="TAC"/>
              <w:rPr>
                <w:rFonts w:cs="Arial"/>
              </w:rPr>
            </w:pPr>
            <w:r w:rsidRPr="00340914">
              <w:rPr>
                <w:rFonts w:cs="Arial"/>
              </w:rPr>
              <w:t>CW carrier</w:t>
            </w:r>
          </w:p>
        </w:tc>
      </w:tr>
      <w:tr w:rsidR="006415CC" w:rsidRPr="00340914" w14:paraId="3715656A" w14:textId="77777777" w:rsidTr="00E304EA">
        <w:trPr>
          <w:jc w:val="center"/>
        </w:trPr>
        <w:tc>
          <w:tcPr>
            <w:tcW w:w="2460" w:type="dxa"/>
          </w:tcPr>
          <w:p w14:paraId="6E40DCF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496ACDCC" w14:textId="77777777" w:rsidR="006415CC" w:rsidRPr="00340914" w:rsidRDefault="006415CC" w:rsidP="00E304EA">
            <w:pPr>
              <w:pStyle w:val="TAC"/>
              <w:rPr>
                <w:rFonts w:cs="Arial"/>
              </w:rPr>
            </w:pPr>
            <w:r w:rsidRPr="00340914">
              <w:rPr>
                <w:rFonts w:cs="Arial"/>
              </w:rPr>
              <w:t xml:space="preserve">1995 – 2020 </w:t>
            </w:r>
          </w:p>
        </w:tc>
        <w:tc>
          <w:tcPr>
            <w:tcW w:w="1277" w:type="dxa"/>
            <w:vAlign w:val="center"/>
          </w:tcPr>
          <w:p w14:paraId="2165D6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E528C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5A4BA9" w14:textId="77777777" w:rsidR="006415CC" w:rsidRPr="00340914" w:rsidRDefault="006415CC" w:rsidP="00E304EA">
            <w:pPr>
              <w:pStyle w:val="TAC"/>
              <w:rPr>
                <w:rFonts w:cs="Arial"/>
              </w:rPr>
            </w:pPr>
            <w:r w:rsidRPr="00340914">
              <w:rPr>
                <w:rFonts w:cs="Arial"/>
              </w:rPr>
              <w:t>CW carrier</w:t>
            </w:r>
          </w:p>
        </w:tc>
      </w:tr>
      <w:tr w:rsidR="006415CC" w:rsidRPr="00340914" w14:paraId="3FA70C0D" w14:textId="77777777" w:rsidTr="00E304EA">
        <w:trPr>
          <w:jc w:val="center"/>
        </w:trPr>
        <w:tc>
          <w:tcPr>
            <w:tcW w:w="2460" w:type="dxa"/>
          </w:tcPr>
          <w:p w14:paraId="4AE0773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204B2FEF" w14:textId="77777777" w:rsidR="006415CC" w:rsidRPr="00340914" w:rsidRDefault="006415CC" w:rsidP="00E304EA">
            <w:pPr>
              <w:pStyle w:val="TAC"/>
              <w:rPr>
                <w:rFonts w:cs="Arial"/>
              </w:rPr>
            </w:pPr>
            <w:r w:rsidRPr="00340914">
              <w:rPr>
                <w:rFonts w:cs="Arial"/>
              </w:rPr>
              <w:t xml:space="preserve">617 – 652 </w:t>
            </w:r>
          </w:p>
        </w:tc>
        <w:tc>
          <w:tcPr>
            <w:tcW w:w="1277" w:type="dxa"/>
            <w:vAlign w:val="center"/>
          </w:tcPr>
          <w:p w14:paraId="7F7AB651"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21B1411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1B7011" w14:textId="77777777" w:rsidR="006415CC" w:rsidRPr="00340914" w:rsidRDefault="006415CC" w:rsidP="00E304EA">
            <w:pPr>
              <w:pStyle w:val="TAC"/>
              <w:rPr>
                <w:rFonts w:cs="Arial"/>
              </w:rPr>
            </w:pPr>
            <w:r w:rsidRPr="00340914">
              <w:rPr>
                <w:rFonts w:cs="Arial"/>
              </w:rPr>
              <w:t>CW carrier</w:t>
            </w:r>
          </w:p>
        </w:tc>
      </w:tr>
      <w:tr w:rsidR="006415CC" w:rsidRPr="00340914" w14:paraId="53539A18" w14:textId="77777777" w:rsidTr="00E304EA">
        <w:trPr>
          <w:jc w:val="center"/>
        </w:trPr>
        <w:tc>
          <w:tcPr>
            <w:tcW w:w="2460" w:type="dxa"/>
          </w:tcPr>
          <w:p w14:paraId="06861A5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61ACC68E" w14:textId="77777777" w:rsidR="006415CC" w:rsidRPr="00340914" w:rsidRDefault="006415CC" w:rsidP="00E304EA">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3C4A1EB6"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288FFE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CCD8426" w14:textId="77777777" w:rsidR="006415CC" w:rsidRPr="00340914" w:rsidRDefault="006415CC" w:rsidP="00E304EA">
            <w:pPr>
              <w:pStyle w:val="TAC"/>
              <w:rPr>
                <w:rFonts w:cs="Arial"/>
              </w:rPr>
            </w:pPr>
            <w:r w:rsidRPr="00340914">
              <w:rPr>
                <w:rFonts w:cs="Arial"/>
              </w:rPr>
              <w:t>CW carrier</w:t>
            </w:r>
          </w:p>
        </w:tc>
      </w:tr>
      <w:tr w:rsidR="006415CC" w:rsidRPr="00340914" w14:paraId="7DABA207" w14:textId="77777777" w:rsidTr="00E304EA">
        <w:trPr>
          <w:jc w:val="center"/>
        </w:trPr>
        <w:tc>
          <w:tcPr>
            <w:tcW w:w="2460" w:type="dxa"/>
          </w:tcPr>
          <w:p w14:paraId="494B77F7"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6F461220" w14:textId="77777777" w:rsidR="006415CC" w:rsidRPr="00340914" w:rsidRDefault="006415CC" w:rsidP="00E304EA">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6E3235D5" w14:textId="77777777" w:rsidR="006415CC" w:rsidRPr="00340914" w:rsidRDefault="006415CC" w:rsidP="00E304EA">
            <w:pPr>
              <w:pStyle w:val="TAC"/>
              <w:rPr>
                <w:rFonts w:cs="Arial"/>
              </w:rPr>
            </w:pPr>
            <w:r w:rsidRPr="00340914">
              <w:t>+16**</w:t>
            </w:r>
          </w:p>
        </w:tc>
        <w:tc>
          <w:tcPr>
            <w:tcW w:w="1843" w:type="dxa"/>
            <w:vAlign w:val="center"/>
          </w:tcPr>
          <w:p w14:paraId="17480EEA"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4270D517" w14:textId="77777777" w:rsidR="006415CC" w:rsidRPr="00340914" w:rsidRDefault="006415CC" w:rsidP="00E304EA">
            <w:pPr>
              <w:pStyle w:val="TAC"/>
              <w:rPr>
                <w:rFonts w:cs="Arial"/>
              </w:rPr>
            </w:pPr>
            <w:r w:rsidRPr="00340914">
              <w:t>CW carrier</w:t>
            </w:r>
          </w:p>
        </w:tc>
      </w:tr>
      <w:tr w:rsidR="006415CC" w:rsidRPr="00340914" w14:paraId="24D6927C" w14:textId="77777777" w:rsidTr="00E304EA">
        <w:trPr>
          <w:jc w:val="center"/>
        </w:trPr>
        <w:tc>
          <w:tcPr>
            <w:tcW w:w="2460" w:type="dxa"/>
          </w:tcPr>
          <w:p w14:paraId="3C73DC1B" w14:textId="77777777" w:rsidR="006415CC" w:rsidRPr="00340914" w:rsidRDefault="006415CC" w:rsidP="00E304EA">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43CFD17F"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16A4DF3D"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4E14E26E"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123F6371"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CW carrier</w:t>
            </w:r>
          </w:p>
        </w:tc>
      </w:tr>
      <w:tr w:rsidR="006415CC" w:rsidRPr="00340914" w14:paraId="470A27E9" w14:textId="77777777" w:rsidTr="00E304EA">
        <w:trPr>
          <w:jc w:val="center"/>
        </w:trPr>
        <w:tc>
          <w:tcPr>
            <w:tcW w:w="2460" w:type="dxa"/>
          </w:tcPr>
          <w:p w14:paraId="56BE6DDF"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6289E125"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5E8F402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89DE23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FCA9C8" w14:textId="77777777" w:rsidR="006415CC" w:rsidRPr="00340914" w:rsidRDefault="006415CC" w:rsidP="00E304EA">
            <w:pPr>
              <w:pStyle w:val="TAC"/>
              <w:rPr>
                <w:rFonts w:cs="Arial"/>
              </w:rPr>
            </w:pPr>
            <w:r w:rsidRPr="00340914">
              <w:rPr>
                <w:rFonts w:cs="Arial"/>
              </w:rPr>
              <w:t>CW carrier</w:t>
            </w:r>
          </w:p>
        </w:tc>
      </w:tr>
      <w:tr w:rsidR="006415CC" w:rsidRPr="00340914" w14:paraId="629B3D9D" w14:textId="77777777" w:rsidTr="00E304EA">
        <w:trPr>
          <w:jc w:val="center"/>
        </w:trPr>
        <w:tc>
          <w:tcPr>
            <w:tcW w:w="2460" w:type="dxa"/>
          </w:tcPr>
          <w:p w14:paraId="6BA9EFB5" w14:textId="77777777" w:rsidR="006415CC" w:rsidRPr="00340914" w:rsidRDefault="006415CC" w:rsidP="00E304EA">
            <w:pPr>
              <w:pStyle w:val="TAL"/>
              <w:rPr>
                <w:rFonts w:cs="v5.0.0"/>
                <w:lang w:val="sv-SE"/>
              </w:rPr>
            </w:pPr>
            <w:r w:rsidRPr="00340914">
              <w:rPr>
                <w:rFonts w:cs="v5.0.0"/>
                <w:lang w:val="sv-SE"/>
              </w:rPr>
              <w:t>WA NR band n77</w:t>
            </w:r>
          </w:p>
        </w:tc>
        <w:tc>
          <w:tcPr>
            <w:tcW w:w="1611" w:type="dxa"/>
            <w:vAlign w:val="center"/>
          </w:tcPr>
          <w:p w14:paraId="715DD954" w14:textId="77777777" w:rsidR="006415CC" w:rsidRPr="00340914" w:rsidRDefault="006415CC" w:rsidP="00E304EA">
            <w:pPr>
              <w:pStyle w:val="TAC"/>
              <w:rPr>
                <w:rFonts w:cs="Arial"/>
              </w:rPr>
            </w:pPr>
            <w:r w:rsidRPr="00340914">
              <w:rPr>
                <w:rFonts w:cs="Arial"/>
              </w:rPr>
              <w:t>3300-4200</w:t>
            </w:r>
          </w:p>
        </w:tc>
        <w:tc>
          <w:tcPr>
            <w:tcW w:w="1277" w:type="dxa"/>
            <w:vAlign w:val="center"/>
          </w:tcPr>
          <w:p w14:paraId="38675E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B3999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1786CD" w14:textId="77777777" w:rsidR="006415CC" w:rsidRPr="00340914" w:rsidRDefault="006415CC" w:rsidP="00E304EA">
            <w:pPr>
              <w:pStyle w:val="TAC"/>
              <w:rPr>
                <w:rFonts w:cs="Arial"/>
              </w:rPr>
            </w:pPr>
            <w:r w:rsidRPr="00340914">
              <w:rPr>
                <w:rFonts w:cs="Arial"/>
              </w:rPr>
              <w:t>CW carrier</w:t>
            </w:r>
          </w:p>
        </w:tc>
      </w:tr>
      <w:tr w:rsidR="006415CC" w:rsidRPr="00340914" w14:paraId="4F2E9AB3" w14:textId="77777777" w:rsidTr="00E304EA">
        <w:trPr>
          <w:jc w:val="center"/>
        </w:trPr>
        <w:tc>
          <w:tcPr>
            <w:tcW w:w="2460" w:type="dxa"/>
          </w:tcPr>
          <w:p w14:paraId="78979363" w14:textId="77777777" w:rsidR="006415CC" w:rsidRPr="00340914" w:rsidRDefault="006415CC" w:rsidP="00E304EA">
            <w:pPr>
              <w:pStyle w:val="TAL"/>
              <w:rPr>
                <w:rFonts w:cs="v5.0.0"/>
                <w:lang w:val="sv-SE"/>
              </w:rPr>
            </w:pPr>
            <w:r w:rsidRPr="00340914">
              <w:rPr>
                <w:rFonts w:cs="v5.0.0"/>
                <w:lang w:val="sv-SE"/>
              </w:rPr>
              <w:t>WA NR band n78</w:t>
            </w:r>
          </w:p>
        </w:tc>
        <w:tc>
          <w:tcPr>
            <w:tcW w:w="1611" w:type="dxa"/>
            <w:vAlign w:val="center"/>
          </w:tcPr>
          <w:p w14:paraId="69FE379F" w14:textId="77777777" w:rsidR="006415CC" w:rsidRPr="00340914" w:rsidRDefault="006415CC" w:rsidP="00E304EA">
            <w:pPr>
              <w:pStyle w:val="TAC"/>
              <w:rPr>
                <w:rFonts w:cs="Arial"/>
              </w:rPr>
            </w:pPr>
            <w:r w:rsidRPr="00340914">
              <w:rPr>
                <w:rFonts w:cs="Arial"/>
              </w:rPr>
              <w:t>3300-3800</w:t>
            </w:r>
          </w:p>
        </w:tc>
        <w:tc>
          <w:tcPr>
            <w:tcW w:w="1277" w:type="dxa"/>
            <w:vAlign w:val="center"/>
          </w:tcPr>
          <w:p w14:paraId="58A8B5F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B58969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964053" w14:textId="77777777" w:rsidR="006415CC" w:rsidRPr="00340914" w:rsidRDefault="006415CC" w:rsidP="00E304EA">
            <w:pPr>
              <w:pStyle w:val="TAC"/>
              <w:rPr>
                <w:rFonts w:cs="Arial"/>
              </w:rPr>
            </w:pPr>
            <w:r w:rsidRPr="00340914">
              <w:rPr>
                <w:rFonts w:cs="Arial"/>
              </w:rPr>
              <w:t>CW carrier</w:t>
            </w:r>
          </w:p>
        </w:tc>
      </w:tr>
      <w:tr w:rsidR="006415CC" w:rsidRPr="00340914" w14:paraId="1852CA4F" w14:textId="77777777" w:rsidTr="00E304EA">
        <w:trPr>
          <w:jc w:val="center"/>
        </w:trPr>
        <w:tc>
          <w:tcPr>
            <w:tcW w:w="2460" w:type="dxa"/>
          </w:tcPr>
          <w:p w14:paraId="49F1AA41" w14:textId="77777777" w:rsidR="006415CC" w:rsidRPr="00340914" w:rsidRDefault="006415CC" w:rsidP="00E304EA">
            <w:pPr>
              <w:pStyle w:val="TAL"/>
              <w:rPr>
                <w:rFonts w:cs="v5.0.0"/>
                <w:lang w:val="sv-SE"/>
              </w:rPr>
            </w:pPr>
            <w:r w:rsidRPr="00340914">
              <w:rPr>
                <w:rFonts w:cs="v5.0.0"/>
                <w:lang w:val="sv-SE"/>
              </w:rPr>
              <w:t>WA NR band n79</w:t>
            </w:r>
          </w:p>
        </w:tc>
        <w:tc>
          <w:tcPr>
            <w:tcW w:w="1611" w:type="dxa"/>
            <w:vAlign w:val="center"/>
          </w:tcPr>
          <w:p w14:paraId="571D68A9" w14:textId="77777777" w:rsidR="006415CC" w:rsidRPr="00340914" w:rsidRDefault="006415CC" w:rsidP="00E304EA">
            <w:pPr>
              <w:pStyle w:val="TAC"/>
              <w:rPr>
                <w:rFonts w:cs="Arial"/>
              </w:rPr>
            </w:pPr>
            <w:r w:rsidRPr="00340914">
              <w:rPr>
                <w:rFonts w:cs="Arial"/>
              </w:rPr>
              <w:t>4400-5000</w:t>
            </w:r>
          </w:p>
        </w:tc>
        <w:tc>
          <w:tcPr>
            <w:tcW w:w="1277" w:type="dxa"/>
            <w:vAlign w:val="center"/>
          </w:tcPr>
          <w:p w14:paraId="1E450E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4C64C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C23407" w14:textId="77777777" w:rsidR="006415CC" w:rsidRPr="00340914" w:rsidRDefault="006415CC" w:rsidP="00E304EA">
            <w:pPr>
              <w:pStyle w:val="TAC"/>
              <w:rPr>
                <w:rFonts w:cs="Arial"/>
              </w:rPr>
            </w:pPr>
            <w:r w:rsidRPr="00340914">
              <w:rPr>
                <w:rFonts w:cs="Arial"/>
              </w:rPr>
              <w:t>CW carrier</w:t>
            </w:r>
          </w:p>
        </w:tc>
      </w:tr>
      <w:tr w:rsidR="006415CC" w:rsidRPr="00340914" w14:paraId="122DABBD" w14:textId="77777777" w:rsidTr="00E304EA">
        <w:trPr>
          <w:jc w:val="center"/>
        </w:trPr>
        <w:tc>
          <w:tcPr>
            <w:tcW w:w="2460" w:type="dxa"/>
          </w:tcPr>
          <w:p w14:paraId="3B28036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91763EF" w14:textId="77777777" w:rsidR="006415CC" w:rsidRPr="00340914" w:rsidRDefault="006415CC" w:rsidP="00E304EA">
            <w:pPr>
              <w:pStyle w:val="TAC"/>
              <w:rPr>
                <w:rFonts w:cs="Arial"/>
              </w:rPr>
            </w:pPr>
            <w:r w:rsidRPr="00340914">
              <w:rPr>
                <w:rFonts w:cs="Arial"/>
              </w:rPr>
              <w:t>728 - 746</w:t>
            </w:r>
          </w:p>
        </w:tc>
        <w:tc>
          <w:tcPr>
            <w:tcW w:w="1277" w:type="dxa"/>
            <w:vAlign w:val="center"/>
          </w:tcPr>
          <w:p w14:paraId="61616F4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1F81F5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6D706D3" w14:textId="77777777" w:rsidR="006415CC" w:rsidRPr="00340914" w:rsidRDefault="006415CC" w:rsidP="00E304EA">
            <w:pPr>
              <w:pStyle w:val="TAC"/>
              <w:rPr>
                <w:rFonts w:cs="Arial"/>
              </w:rPr>
            </w:pPr>
            <w:r w:rsidRPr="00340914">
              <w:rPr>
                <w:rFonts w:cs="Arial"/>
              </w:rPr>
              <w:t>CW carrier</w:t>
            </w:r>
          </w:p>
        </w:tc>
      </w:tr>
      <w:tr w:rsidR="006415CC" w:rsidRPr="00340914" w14:paraId="1BFD8591" w14:textId="77777777" w:rsidTr="00E304EA">
        <w:trPr>
          <w:jc w:val="center"/>
        </w:trPr>
        <w:tc>
          <w:tcPr>
            <w:tcW w:w="2460" w:type="dxa"/>
          </w:tcPr>
          <w:p w14:paraId="7D22386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24DA4027" w14:textId="77777777" w:rsidR="006415CC" w:rsidRPr="00340914" w:rsidRDefault="006415CC" w:rsidP="00E304EA">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3DBDA54"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453B14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C454FF" w14:textId="77777777" w:rsidR="006415CC" w:rsidRPr="00340914" w:rsidRDefault="006415CC" w:rsidP="00E304EA">
            <w:pPr>
              <w:pStyle w:val="TAC"/>
              <w:rPr>
                <w:rFonts w:cs="Arial"/>
              </w:rPr>
            </w:pPr>
            <w:r w:rsidRPr="00340914">
              <w:rPr>
                <w:rFonts w:cs="Arial"/>
              </w:rPr>
              <w:t>CW carrier</w:t>
            </w:r>
          </w:p>
        </w:tc>
      </w:tr>
      <w:tr w:rsidR="006415CC" w:rsidRPr="00340914" w14:paraId="0CC0B351" w14:textId="77777777" w:rsidTr="00E304EA">
        <w:trPr>
          <w:jc w:val="center"/>
        </w:trPr>
        <w:tc>
          <w:tcPr>
            <w:tcW w:w="2460" w:type="dxa"/>
          </w:tcPr>
          <w:p w14:paraId="67F9D7BA"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76D5E26B" w14:textId="77777777" w:rsidR="006415CC" w:rsidRPr="00340914" w:rsidRDefault="006415CC" w:rsidP="00E304EA">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65C19A3" w14:textId="77777777" w:rsidR="006415CC" w:rsidRPr="00340914" w:rsidRDefault="006415CC" w:rsidP="00E304EA">
            <w:pPr>
              <w:pStyle w:val="TAC"/>
              <w:rPr>
                <w:rFonts w:cs="Arial"/>
              </w:rPr>
            </w:pPr>
            <w:r w:rsidRPr="00340914">
              <w:t>+16**</w:t>
            </w:r>
          </w:p>
        </w:tc>
        <w:tc>
          <w:tcPr>
            <w:tcW w:w="1843" w:type="dxa"/>
            <w:vAlign w:val="center"/>
          </w:tcPr>
          <w:p w14:paraId="165031F2"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1D98DF71" w14:textId="77777777" w:rsidR="006415CC" w:rsidRPr="00340914" w:rsidRDefault="006415CC" w:rsidP="00E304EA">
            <w:pPr>
              <w:pStyle w:val="TAC"/>
              <w:rPr>
                <w:rFonts w:cs="Arial"/>
              </w:rPr>
            </w:pPr>
            <w:r w:rsidRPr="00340914">
              <w:t>CW carrier</w:t>
            </w:r>
          </w:p>
        </w:tc>
      </w:tr>
      <w:tr w:rsidR="006415CC" w:rsidRPr="00340914" w14:paraId="7B2DFEFF" w14:textId="77777777" w:rsidTr="00E304EA">
        <w:trPr>
          <w:jc w:val="center"/>
        </w:trPr>
        <w:tc>
          <w:tcPr>
            <w:tcW w:w="2460" w:type="dxa"/>
          </w:tcPr>
          <w:p w14:paraId="57ABE5EB"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78A04AC0"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3860948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C2F8ECE"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866DC4" w14:textId="77777777" w:rsidR="006415CC" w:rsidRPr="00340914" w:rsidRDefault="006415CC" w:rsidP="00E304EA">
            <w:pPr>
              <w:pStyle w:val="TAC"/>
            </w:pPr>
            <w:r w:rsidRPr="00340914">
              <w:rPr>
                <w:rFonts w:cs="Arial"/>
              </w:rPr>
              <w:t>CW carrier</w:t>
            </w:r>
          </w:p>
        </w:tc>
      </w:tr>
      <w:tr w:rsidR="006415CC" w:rsidRPr="00340914" w14:paraId="1955F246" w14:textId="77777777" w:rsidTr="00E304EA">
        <w:trPr>
          <w:jc w:val="center"/>
        </w:trPr>
        <w:tc>
          <w:tcPr>
            <w:tcW w:w="2460" w:type="dxa"/>
          </w:tcPr>
          <w:p w14:paraId="2E9C7426"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4320A4DB"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5661313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9AAB62B"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1B74A0" w14:textId="77777777" w:rsidR="006415CC" w:rsidRPr="00340914" w:rsidRDefault="006415CC" w:rsidP="00E304EA">
            <w:pPr>
              <w:pStyle w:val="TAC"/>
            </w:pPr>
            <w:r w:rsidRPr="00340914">
              <w:rPr>
                <w:rFonts w:cs="Arial"/>
              </w:rPr>
              <w:t>CW carrier</w:t>
            </w:r>
          </w:p>
        </w:tc>
      </w:tr>
      <w:tr w:rsidR="003E6BE6" w:rsidRPr="00340914" w14:paraId="7E3A12A7" w14:textId="77777777" w:rsidTr="000A3DDA">
        <w:trPr>
          <w:jc w:val="center"/>
          <w:ins w:id="198" w:author="D. Everaere" w:date="2022-01-05T16:03:00Z"/>
        </w:trPr>
        <w:tc>
          <w:tcPr>
            <w:tcW w:w="2460" w:type="dxa"/>
          </w:tcPr>
          <w:p w14:paraId="4ACF70B6" w14:textId="6D0787DF" w:rsidR="003E6BE6" w:rsidRDefault="003E6BE6" w:rsidP="003E6BE6">
            <w:pPr>
              <w:pStyle w:val="TAL"/>
              <w:rPr>
                <w:ins w:id="199" w:author="D. Everaere" w:date="2022-01-05T16:03:00Z"/>
                <w:rFonts w:cs="v5.0.0"/>
                <w:lang w:val="sv-SE" w:eastAsia="zh-CN"/>
              </w:rPr>
            </w:pPr>
            <w:ins w:id="200" w:author="D. Everaere" w:date="2022-01-05T16:03:00Z">
              <w:r>
                <w:t xml:space="preserve">WA </w:t>
              </w:r>
            </w:ins>
            <w:ins w:id="201" w:author="D. Everaere" w:date="2022-01-05T16:06:00Z">
              <w:r w:rsidR="000A3DDA">
                <w:t xml:space="preserve">NR </w:t>
              </w:r>
            </w:ins>
            <w:ins w:id="202" w:author="D. Everaere" w:date="2022-01-05T16:03:00Z">
              <w:r>
                <w:t>band n100</w:t>
              </w:r>
            </w:ins>
          </w:p>
        </w:tc>
        <w:tc>
          <w:tcPr>
            <w:tcW w:w="1611" w:type="dxa"/>
          </w:tcPr>
          <w:p w14:paraId="1323D56E" w14:textId="6FC70A3E" w:rsidR="003E6BE6" w:rsidRDefault="000A3DDA" w:rsidP="003E6BE6">
            <w:pPr>
              <w:pStyle w:val="TAC"/>
              <w:rPr>
                <w:ins w:id="203" w:author="D. Everaere" w:date="2022-01-05T16:03:00Z"/>
                <w:lang w:val="en-US" w:eastAsia="zh-CN"/>
              </w:rPr>
            </w:pPr>
            <w:ins w:id="204" w:author="D. Everaere" w:date="2022-01-05T16:06:00Z">
              <w:r>
                <w:t xml:space="preserve">919.4– 925 </w:t>
              </w:r>
            </w:ins>
            <w:ins w:id="205" w:author="D. Everaere" w:date="2022-01-05T16:03:00Z">
              <w:r w:rsidR="003E6BE6">
                <w:t>MHz</w:t>
              </w:r>
            </w:ins>
          </w:p>
        </w:tc>
        <w:tc>
          <w:tcPr>
            <w:tcW w:w="1277" w:type="dxa"/>
            <w:vAlign w:val="center"/>
          </w:tcPr>
          <w:p w14:paraId="60BF923C" w14:textId="0432B2FB" w:rsidR="003E6BE6" w:rsidRPr="00340914" w:rsidRDefault="003E6BE6" w:rsidP="003E6BE6">
            <w:pPr>
              <w:pStyle w:val="TAC"/>
              <w:rPr>
                <w:ins w:id="206" w:author="D. Everaere" w:date="2022-01-05T16:03:00Z"/>
                <w:rFonts w:cs="Arial"/>
              </w:rPr>
            </w:pPr>
            <w:ins w:id="207" w:author="D. Everaere" w:date="2022-01-05T16:04:00Z">
              <w:r w:rsidRPr="00340914">
                <w:rPr>
                  <w:rFonts w:cs="Arial"/>
                </w:rPr>
                <w:t>+16</w:t>
              </w:r>
              <w:r w:rsidRPr="00340914">
                <w:rPr>
                  <w:rFonts w:cs="Arial"/>
                  <w:szCs w:val="18"/>
                  <w:lang w:eastAsia="ja-JP"/>
                </w:rPr>
                <w:t>**</w:t>
              </w:r>
            </w:ins>
          </w:p>
        </w:tc>
        <w:tc>
          <w:tcPr>
            <w:tcW w:w="1843" w:type="dxa"/>
            <w:vAlign w:val="center"/>
          </w:tcPr>
          <w:p w14:paraId="3059E742" w14:textId="7C84CB8E" w:rsidR="003E6BE6" w:rsidRPr="00340914" w:rsidRDefault="003E6BE6" w:rsidP="003E6BE6">
            <w:pPr>
              <w:pStyle w:val="TAC"/>
              <w:rPr>
                <w:ins w:id="208" w:author="D. Everaere" w:date="2022-01-05T16:03:00Z"/>
                <w:rFonts w:cs="Arial"/>
              </w:rPr>
            </w:pPr>
            <w:ins w:id="209" w:author="D. Everaere" w:date="2022-01-05T16:04: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04099231" w14:textId="0D81F0D6" w:rsidR="003E6BE6" w:rsidRPr="00340914" w:rsidRDefault="003E6BE6" w:rsidP="003E6BE6">
            <w:pPr>
              <w:pStyle w:val="TAC"/>
              <w:rPr>
                <w:ins w:id="210" w:author="D. Everaere" w:date="2022-01-05T16:03:00Z"/>
                <w:rFonts w:cs="Arial"/>
              </w:rPr>
            </w:pPr>
            <w:ins w:id="211" w:author="D. Everaere" w:date="2022-01-05T16:04:00Z">
              <w:r w:rsidRPr="00340914">
                <w:rPr>
                  <w:rFonts w:cs="Arial"/>
                </w:rPr>
                <w:t>CW carrier</w:t>
              </w:r>
            </w:ins>
          </w:p>
        </w:tc>
      </w:tr>
      <w:tr w:rsidR="003E6BE6" w:rsidRPr="00340914" w14:paraId="1A35A803" w14:textId="77777777" w:rsidTr="000A3DDA">
        <w:trPr>
          <w:jc w:val="center"/>
          <w:ins w:id="212" w:author="D. Everaere" w:date="2022-01-05T16:03:00Z"/>
        </w:trPr>
        <w:tc>
          <w:tcPr>
            <w:tcW w:w="2460" w:type="dxa"/>
          </w:tcPr>
          <w:p w14:paraId="08E8D671" w14:textId="285F5B5A" w:rsidR="003E6BE6" w:rsidRDefault="003E6BE6" w:rsidP="003E6BE6">
            <w:pPr>
              <w:pStyle w:val="TAL"/>
              <w:rPr>
                <w:ins w:id="213" w:author="D. Everaere" w:date="2022-01-05T16:03:00Z"/>
                <w:rFonts w:cs="v5.0.0"/>
                <w:lang w:val="sv-SE" w:eastAsia="zh-CN"/>
              </w:rPr>
            </w:pPr>
            <w:ins w:id="214" w:author="D. Everaere" w:date="2022-01-05T16:03:00Z">
              <w:r>
                <w:t xml:space="preserve">WA </w:t>
              </w:r>
            </w:ins>
            <w:ins w:id="215" w:author="D. Everaere" w:date="2022-01-05T16:06:00Z">
              <w:r w:rsidR="000A3DDA">
                <w:t xml:space="preserve">NR </w:t>
              </w:r>
            </w:ins>
            <w:ins w:id="216" w:author="D. Everaere" w:date="2022-01-05T16:03:00Z">
              <w:r>
                <w:t>band n101</w:t>
              </w:r>
            </w:ins>
          </w:p>
        </w:tc>
        <w:tc>
          <w:tcPr>
            <w:tcW w:w="1611" w:type="dxa"/>
          </w:tcPr>
          <w:p w14:paraId="67777069" w14:textId="627107AA" w:rsidR="003E6BE6" w:rsidRDefault="003E6BE6" w:rsidP="003E6BE6">
            <w:pPr>
              <w:pStyle w:val="TAC"/>
              <w:rPr>
                <w:ins w:id="217" w:author="D. Everaere" w:date="2022-01-05T16:03:00Z"/>
                <w:lang w:val="en-US" w:eastAsia="zh-CN"/>
              </w:rPr>
            </w:pPr>
            <w:ins w:id="218" w:author="D. Everaere" w:date="2022-01-05T16:03:00Z">
              <w:r>
                <w:t>19</w:t>
              </w:r>
            </w:ins>
            <w:ins w:id="219" w:author="D. Everaere" w:date="2022-01-05T16:17:00Z">
              <w:r w:rsidR="00253723">
                <w:t>0</w:t>
              </w:r>
            </w:ins>
            <w:ins w:id="220" w:author="D. Everaere" w:date="2022-01-05T16:03:00Z">
              <w:r>
                <w:t>0 - 19</w:t>
              </w:r>
            </w:ins>
            <w:ins w:id="221" w:author="D. Everaere" w:date="2022-01-05T16:17:00Z">
              <w:r w:rsidR="00253723">
                <w:t>1</w:t>
              </w:r>
            </w:ins>
            <w:ins w:id="222" w:author="D. Everaere" w:date="2022-01-05T16:03:00Z">
              <w:r>
                <w:t>0 MHz</w:t>
              </w:r>
            </w:ins>
          </w:p>
        </w:tc>
        <w:tc>
          <w:tcPr>
            <w:tcW w:w="1277" w:type="dxa"/>
            <w:vAlign w:val="center"/>
          </w:tcPr>
          <w:p w14:paraId="6C20514C" w14:textId="54086A87" w:rsidR="003E6BE6" w:rsidRPr="00340914" w:rsidRDefault="003E6BE6" w:rsidP="003E6BE6">
            <w:pPr>
              <w:pStyle w:val="TAC"/>
              <w:rPr>
                <w:ins w:id="223" w:author="D. Everaere" w:date="2022-01-05T16:03:00Z"/>
                <w:rFonts w:cs="Arial"/>
              </w:rPr>
            </w:pPr>
            <w:ins w:id="224" w:author="D. Everaere" w:date="2022-01-05T16:04:00Z">
              <w:r w:rsidRPr="00340914">
                <w:rPr>
                  <w:rFonts w:cs="Arial"/>
                </w:rPr>
                <w:t>+16</w:t>
              </w:r>
              <w:r w:rsidRPr="00340914">
                <w:rPr>
                  <w:rFonts w:cs="Arial"/>
                  <w:szCs w:val="18"/>
                  <w:lang w:eastAsia="ja-JP"/>
                </w:rPr>
                <w:t>**</w:t>
              </w:r>
            </w:ins>
          </w:p>
        </w:tc>
        <w:tc>
          <w:tcPr>
            <w:tcW w:w="1843" w:type="dxa"/>
            <w:vAlign w:val="center"/>
          </w:tcPr>
          <w:p w14:paraId="2EDBB2B1" w14:textId="2897904A" w:rsidR="003E6BE6" w:rsidRPr="00340914" w:rsidRDefault="003E6BE6" w:rsidP="003E6BE6">
            <w:pPr>
              <w:pStyle w:val="TAC"/>
              <w:rPr>
                <w:ins w:id="225" w:author="D. Everaere" w:date="2022-01-05T16:03:00Z"/>
                <w:rFonts w:cs="Arial"/>
              </w:rPr>
            </w:pPr>
            <w:ins w:id="226" w:author="D. Everaere" w:date="2022-01-05T16:04: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3D63014C" w14:textId="59872D64" w:rsidR="003E6BE6" w:rsidRPr="00340914" w:rsidRDefault="003E6BE6" w:rsidP="003E6BE6">
            <w:pPr>
              <w:pStyle w:val="TAC"/>
              <w:rPr>
                <w:ins w:id="227" w:author="D. Everaere" w:date="2022-01-05T16:03:00Z"/>
                <w:rFonts w:cs="Arial"/>
              </w:rPr>
            </w:pPr>
            <w:ins w:id="228" w:author="D. Everaere" w:date="2022-01-05T16:04:00Z">
              <w:r w:rsidRPr="00340914">
                <w:rPr>
                  <w:rFonts w:cs="Arial"/>
                </w:rPr>
                <w:t>CW carrier</w:t>
              </w:r>
            </w:ins>
          </w:p>
        </w:tc>
      </w:tr>
      <w:tr w:rsidR="003E6BE6" w:rsidRPr="00340914" w14:paraId="78813C03" w14:textId="77777777" w:rsidTr="00E304EA">
        <w:trPr>
          <w:jc w:val="center"/>
        </w:trPr>
        <w:tc>
          <w:tcPr>
            <w:tcW w:w="8323" w:type="dxa"/>
            <w:gridSpan w:val="5"/>
          </w:tcPr>
          <w:p w14:paraId="113C1A3C" w14:textId="77777777" w:rsidR="003E6BE6" w:rsidRPr="00340914" w:rsidRDefault="003E6BE6" w:rsidP="003E6BE6">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49C7291E" w14:textId="77777777" w:rsidR="003E6BE6" w:rsidRPr="00340914" w:rsidRDefault="003E6BE6" w:rsidP="003E6BE6">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E6BE6" w:rsidRPr="00340914" w14:paraId="4BEB3655" w14:textId="77777777" w:rsidTr="00E304EA">
        <w:trPr>
          <w:jc w:val="center"/>
        </w:trPr>
        <w:tc>
          <w:tcPr>
            <w:tcW w:w="8323" w:type="dxa"/>
            <w:gridSpan w:val="5"/>
          </w:tcPr>
          <w:p w14:paraId="10E8304F" w14:textId="77777777" w:rsidR="003E6BE6" w:rsidRPr="00340914" w:rsidRDefault="003E6BE6" w:rsidP="003E6BE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36920BDC" w14:textId="77777777" w:rsidR="003E6BE6" w:rsidRPr="00340914" w:rsidRDefault="003E6BE6" w:rsidP="003E6BE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DDC380" w14:textId="77777777" w:rsidR="003E6BE6" w:rsidRPr="00340914" w:rsidRDefault="003E6BE6" w:rsidP="003E6BE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25A1D167" w14:textId="77777777" w:rsidR="003E6BE6" w:rsidRPr="00340914" w:rsidRDefault="003E6BE6" w:rsidP="003E6BE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903386" w14:textId="77777777" w:rsidR="006415CC" w:rsidRPr="00340914" w:rsidRDefault="006415CC" w:rsidP="006415CC"/>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7D86F" w14:textId="77777777" w:rsidR="00303939" w:rsidRDefault="00303939">
      <w:r>
        <w:separator/>
      </w:r>
    </w:p>
  </w:endnote>
  <w:endnote w:type="continuationSeparator" w:id="0">
    <w:p w14:paraId="460952FB" w14:textId="77777777" w:rsidR="00303939" w:rsidRDefault="0030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CEF37" w14:textId="77777777" w:rsidR="00303939" w:rsidRDefault="00303939">
      <w:r>
        <w:separator/>
      </w:r>
    </w:p>
  </w:footnote>
  <w:footnote w:type="continuationSeparator" w:id="0">
    <w:p w14:paraId="7F4FA433" w14:textId="77777777" w:rsidR="00303939" w:rsidRDefault="00303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18"/>
  </w:num>
  <w:num w:numId="3">
    <w:abstractNumId w:val="26"/>
  </w:num>
  <w:num w:numId="4">
    <w:abstractNumId w:val="13"/>
  </w:num>
  <w:num w:numId="5">
    <w:abstractNumId w:val="10"/>
  </w:num>
  <w:num w:numId="6">
    <w:abstractNumId w:val="24"/>
  </w:num>
  <w:num w:numId="7">
    <w:abstractNumId w:val="6"/>
  </w:num>
  <w:num w:numId="8">
    <w:abstractNumId w:val="23"/>
  </w:num>
  <w:num w:numId="9">
    <w:abstractNumId w:val="25"/>
  </w:num>
  <w:num w:numId="10">
    <w:abstractNumId w:val="12"/>
  </w:num>
  <w:num w:numId="11">
    <w:abstractNumId w:val="14"/>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2"/>
  </w:num>
  <w:num w:numId="17">
    <w:abstractNumId w:val="2"/>
  </w:num>
  <w:num w:numId="18">
    <w:abstractNumId w:val="21"/>
  </w:num>
  <w:num w:numId="19">
    <w:abstractNumId w:val="27"/>
  </w:num>
  <w:num w:numId="20">
    <w:abstractNumId w:val="15"/>
  </w:num>
  <w:num w:numId="21">
    <w:abstractNumId w:val="7"/>
  </w:num>
  <w:num w:numId="22">
    <w:abstractNumId w:val="4"/>
  </w:num>
  <w:num w:numId="23">
    <w:abstractNumId w:val="17"/>
  </w:num>
  <w:num w:numId="24">
    <w:abstractNumId w:val="5"/>
  </w:num>
  <w:num w:numId="25">
    <w:abstractNumId w:val="19"/>
  </w:num>
  <w:num w:numId="26">
    <w:abstractNumId w:val="8"/>
  </w:num>
  <w:num w:numId="27">
    <w:abstractNumId w:val="27"/>
    <w:lvlOverride w:ilvl="0">
      <w:startOverride w:val="1"/>
    </w:lvlOverride>
  </w:num>
  <w:num w:numId="28">
    <w:abstractNumId w:val="9"/>
  </w:num>
  <w:num w:numId="29">
    <w:abstractNumId w:val="16"/>
  </w:num>
  <w:num w:numId="3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61BE9"/>
    <w:rsid w:val="000A3DDA"/>
    <w:rsid w:val="000A6394"/>
    <w:rsid w:val="000B2690"/>
    <w:rsid w:val="000B7FED"/>
    <w:rsid w:val="000C038A"/>
    <w:rsid w:val="000C5E2B"/>
    <w:rsid w:val="000C6598"/>
    <w:rsid w:val="000D44B3"/>
    <w:rsid w:val="00103B36"/>
    <w:rsid w:val="00145D43"/>
    <w:rsid w:val="00177AF3"/>
    <w:rsid w:val="001877BF"/>
    <w:rsid w:val="00192C46"/>
    <w:rsid w:val="00196657"/>
    <w:rsid w:val="001A08B3"/>
    <w:rsid w:val="001A7B60"/>
    <w:rsid w:val="001B52F0"/>
    <w:rsid w:val="001B7A65"/>
    <w:rsid w:val="001E41F3"/>
    <w:rsid w:val="002201FC"/>
    <w:rsid w:val="00253723"/>
    <w:rsid w:val="0026004D"/>
    <w:rsid w:val="002640DD"/>
    <w:rsid w:val="00275D12"/>
    <w:rsid w:val="00284FEB"/>
    <w:rsid w:val="002860C4"/>
    <w:rsid w:val="002B5741"/>
    <w:rsid w:val="002E309E"/>
    <w:rsid w:val="002E472E"/>
    <w:rsid w:val="00303939"/>
    <w:rsid w:val="00305409"/>
    <w:rsid w:val="00310C47"/>
    <w:rsid w:val="003609EF"/>
    <w:rsid w:val="0036231A"/>
    <w:rsid w:val="00374DD4"/>
    <w:rsid w:val="003817EC"/>
    <w:rsid w:val="003870F7"/>
    <w:rsid w:val="003940B8"/>
    <w:rsid w:val="003A7957"/>
    <w:rsid w:val="003C7791"/>
    <w:rsid w:val="003D5D65"/>
    <w:rsid w:val="003E1A36"/>
    <w:rsid w:val="003E6BE6"/>
    <w:rsid w:val="00405B3F"/>
    <w:rsid w:val="00410371"/>
    <w:rsid w:val="004242F1"/>
    <w:rsid w:val="00474C62"/>
    <w:rsid w:val="004B75B7"/>
    <w:rsid w:val="004F1F14"/>
    <w:rsid w:val="005075D6"/>
    <w:rsid w:val="0051580D"/>
    <w:rsid w:val="00547111"/>
    <w:rsid w:val="005835D0"/>
    <w:rsid w:val="00592503"/>
    <w:rsid w:val="00592D74"/>
    <w:rsid w:val="005E2985"/>
    <w:rsid w:val="005E2C44"/>
    <w:rsid w:val="00621188"/>
    <w:rsid w:val="006257ED"/>
    <w:rsid w:val="006415CC"/>
    <w:rsid w:val="00641EAE"/>
    <w:rsid w:val="00665C47"/>
    <w:rsid w:val="00695808"/>
    <w:rsid w:val="006B46FB"/>
    <w:rsid w:val="006C78E0"/>
    <w:rsid w:val="006E21FB"/>
    <w:rsid w:val="00717436"/>
    <w:rsid w:val="007176FF"/>
    <w:rsid w:val="0075170F"/>
    <w:rsid w:val="00757D34"/>
    <w:rsid w:val="00792342"/>
    <w:rsid w:val="007977A8"/>
    <w:rsid w:val="007B512A"/>
    <w:rsid w:val="007C2097"/>
    <w:rsid w:val="007D0432"/>
    <w:rsid w:val="007D6A07"/>
    <w:rsid w:val="007F7259"/>
    <w:rsid w:val="008040A8"/>
    <w:rsid w:val="008279FA"/>
    <w:rsid w:val="008626E7"/>
    <w:rsid w:val="00870EE7"/>
    <w:rsid w:val="0087650A"/>
    <w:rsid w:val="008863B9"/>
    <w:rsid w:val="008948E1"/>
    <w:rsid w:val="008A45A6"/>
    <w:rsid w:val="008B402A"/>
    <w:rsid w:val="008F3789"/>
    <w:rsid w:val="008F686C"/>
    <w:rsid w:val="00900629"/>
    <w:rsid w:val="009148DE"/>
    <w:rsid w:val="009206E3"/>
    <w:rsid w:val="00941E30"/>
    <w:rsid w:val="00966EB6"/>
    <w:rsid w:val="009777D9"/>
    <w:rsid w:val="00991B88"/>
    <w:rsid w:val="009A5753"/>
    <w:rsid w:val="009A579D"/>
    <w:rsid w:val="009C25E7"/>
    <w:rsid w:val="009C5429"/>
    <w:rsid w:val="009E3297"/>
    <w:rsid w:val="009F734F"/>
    <w:rsid w:val="00A246B6"/>
    <w:rsid w:val="00A45BE3"/>
    <w:rsid w:val="00A47E70"/>
    <w:rsid w:val="00A50CF0"/>
    <w:rsid w:val="00A7671C"/>
    <w:rsid w:val="00AA2CBC"/>
    <w:rsid w:val="00AC5820"/>
    <w:rsid w:val="00AD1CD8"/>
    <w:rsid w:val="00AD2E81"/>
    <w:rsid w:val="00B133B1"/>
    <w:rsid w:val="00B258BB"/>
    <w:rsid w:val="00B621AC"/>
    <w:rsid w:val="00B67B97"/>
    <w:rsid w:val="00B968C8"/>
    <w:rsid w:val="00BA3EC5"/>
    <w:rsid w:val="00BA51D9"/>
    <w:rsid w:val="00BB5DFC"/>
    <w:rsid w:val="00BD031A"/>
    <w:rsid w:val="00BD279D"/>
    <w:rsid w:val="00BD6BB8"/>
    <w:rsid w:val="00C02D28"/>
    <w:rsid w:val="00C66BA2"/>
    <w:rsid w:val="00C95985"/>
    <w:rsid w:val="00CC5026"/>
    <w:rsid w:val="00CC68D0"/>
    <w:rsid w:val="00D03F9A"/>
    <w:rsid w:val="00D06D51"/>
    <w:rsid w:val="00D24991"/>
    <w:rsid w:val="00D25D5D"/>
    <w:rsid w:val="00D50255"/>
    <w:rsid w:val="00D57FC9"/>
    <w:rsid w:val="00D65120"/>
    <w:rsid w:val="00D66395"/>
    <w:rsid w:val="00D66520"/>
    <w:rsid w:val="00D72F4E"/>
    <w:rsid w:val="00D82297"/>
    <w:rsid w:val="00DB6744"/>
    <w:rsid w:val="00DE34CF"/>
    <w:rsid w:val="00DF2CB5"/>
    <w:rsid w:val="00E07586"/>
    <w:rsid w:val="00E13F3D"/>
    <w:rsid w:val="00E34898"/>
    <w:rsid w:val="00EB09B7"/>
    <w:rsid w:val="00EB5E9A"/>
    <w:rsid w:val="00EE7D7C"/>
    <w:rsid w:val="00EF292A"/>
    <w:rsid w:val="00F10B1E"/>
    <w:rsid w:val="00F25D98"/>
    <w:rsid w:val="00F300FB"/>
    <w:rsid w:val="00FA6EA2"/>
    <w:rsid w:val="00FB6386"/>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14</Pages>
  <Words>6892</Words>
  <Characters>36532</Characters>
  <Application>Microsoft Office Word</Application>
  <DocSecurity>0</DocSecurity>
  <Lines>304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54</cp:revision>
  <cp:lastPrinted>1899-12-31T23:00:00Z</cp:lastPrinted>
  <dcterms:created xsi:type="dcterms:W3CDTF">2020-02-03T08:32:00Z</dcterms:created>
  <dcterms:modified xsi:type="dcterms:W3CDTF">2022-01-21T14:49:00Z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